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7D76F0" w:rsidP="00EB1DFF">
      <w:pPr>
        <w:pStyle w:val="a3"/>
        <w:tabs>
          <w:tab w:val="center" w:pos="4153"/>
          <w:tab w:val="right" w:pos="9639"/>
        </w:tabs>
        <w:rPr>
          <w:rFonts w:eastAsia="宋体"/>
          <w:bCs/>
          <w:sz w:val="22"/>
          <w:lang w:eastAsia="zh-CN"/>
        </w:rPr>
      </w:pPr>
      <w:r>
        <w:rPr>
          <w:bCs/>
          <w:sz w:val="22"/>
        </w:rPr>
        <w:t xml:space="preserve">3GPP TSG SA </w:t>
      </w:r>
      <w:r w:rsidRPr="007D76F0">
        <w:rPr>
          <w:bCs/>
          <w:sz w:val="22"/>
        </w:rPr>
        <w:t>WG3 (Security) Meeting #85</w:t>
      </w:r>
      <w:r w:rsidR="0092182F">
        <w:rPr>
          <w:rFonts w:hint="eastAsia"/>
          <w:bCs/>
          <w:sz w:val="22"/>
          <w:lang w:eastAsia="zh-CN"/>
        </w:rPr>
        <w:t xml:space="preserve">             </w:t>
      </w:r>
      <w:r>
        <w:rPr>
          <w:rFonts w:hint="eastAsia"/>
          <w:bCs/>
          <w:sz w:val="22"/>
          <w:lang w:eastAsia="zh-CN"/>
        </w:rPr>
        <w:t xml:space="preserve">        </w:t>
      </w:r>
      <w:r w:rsidR="006510BC">
        <w:rPr>
          <w:bCs/>
          <w:sz w:val="22"/>
          <w:lang w:eastAsia="zh-CN"/>
        </w:rPr>
        <w:t xml:space="preserve">        </w:t>
      </w:r>
      <w:r>
        <w:rPr>
          <w:rFonts w:hint="eastAsia"/>
          <w:bCs/>
          <w:sz w:val="22"/>
          <w:lang w:eastAsia="zh-CN"/>
        </w:rPr>
        <w:t xml:space="preserve">        </w:t>
      </w:r>
      <w:r w:rsidR="00175A78">
        <w:rPr>
          <w:rFonts w:hint="eastAsia"/>
          <w:bCs/>
          <w:sz w:val="22"/>
          <w:lang w:eastAsia="zh-CN"/>
        </w:rPr>
        <w:t xml:space="preserve"> </w:t>
      </w:r>
      <w:r w:rsidR="00EB1DFF">
        <w:rPr>
          <w:bCs/>
          <w:sz w:val="22"/>
        </w:rPr>
        <w:t>S3-</w:t>
      </w:r>
      <w:ins w:id="0" w:author="cmcc1" w:date="2016-11-11T01:38:00Z">
        <w:r w:rsidR="009F0607">
          <w:rPr>
            <w:rFonts w:eastAsia="宋体" w:hint="eastAsia"/>
            <w:bCs/>
            <w:sz w:val="22"/>
            <w:lang w:eastAsia="zh-CN"/>
          </w:rPr>
          <w:t>16</w:t>
        </w:r>
        <w:r w:rsidR="009F0607">
          <w:rPr>
            <w:rFonts w:eastAsia="宋体"/>
            <w:bCs/>
            <w:sz w:val="22"/>
            <w:lang w:eastAsia="zh-CN"/>
          </w:rPr>
          <w:t>2105</w:t>
        </w:r>
      </w:ins>
    </w:p>
    <w:p w:rsidR="00EB1DFF" w:rsidRPr="009F0607" w:rsidRDefault="007D76F0" w:rsidP="00EB1DFF">
      <w:pPr>
        <w:pStyle w:val="a3"/>
        <w:tabs>
          <w:tab w:val="center" w:pos="4153"/>
          <w:tab w:val="right" w:pos="9639"/>
        </w:tabs>
        <w:rPr>
          <w:b w:val="0"/>
          <w:bCs/>
          <w:i/>
          <w:sz w:val="22"/>
        </w:rPr>
      </w:pPr>
      <w:r w:rsidRPr="007D76F0">
        <w:rPr>
          <w:bCs/>
          <w:sz w:val="22"/>
          <w:lang w:eastAsia="zh-CN"/>
        </w:rPr>
        <w:t>7-11 November 2016 Santa Cruz de Tenerife (Spain)</w:t>
      </w:r>
      <w:r w:rsidR="00651128">
        <w:rPr>
          <w:rFonts w:hint="eastAsia"/>
          <w:bCs/>
          <w:sz w:val="22"/>
          <w:lang w:eastAsia="zh-CN"/>
        </w:rPr>
        <w:t xml:space="preserve">          </w:t>
      </w:r>
      <w:r>
        <w:rPr>
          <w:rFonts w:hint="eastAsia"/>
          <w:bCs/>
          <w:sz w:val="22"/>
          <w:lang w:eastAsia="zh-CN"/>
        </w:rPr>
        <w:t xml:space="preserve"> </w:t>
      </w:r>
      <w:ins w:id="1" w:author="cmcc1" w:date="2016-11-11T01:38:00Z">
        <w:r w:rsidR="009F0607" w:rsidRPr="009F0607">
          <w:rPr>
            <w:b w:val="0"/>
            <w:bCs/>
            <w:i/>
            <w:sz w:val="22"/>
            <w:lang w:eastAsia="zh-CN"/>
          </w:rPr>
          <w:t>R</w:t>
        </w:r>
      </w:ins>
      <w:del w:id="2" w:author="cmcc1" w:date="2016-11-11T01:38:00Z">
        <w:r w:rsidR="00311085" w:rsidRPr="009F0607" w:rsidDel="009F0607">
          <w:rPr>
            <w:b w:val="0"/>
            <w:bCs/>
            <w:i/>
            <w:sz w:val="22"/>
            <w:lang w:eastAsia="zh-CN"/>
          </w:rPr>
          <w:delText>r</w:delText>
        </w:r>
      </w:del>
      <w:r w:rsidR="00311085" w:rsidRPr="009F0607">
        <w:rPr>
          <w:b w:val="0"/>
          <w:bCs/>
          <w:i/>
          <w:sz w:val="22"/>
          <w:lang w:eastAsia="zh-CN"/>
        </w:rPr>
        <w:t>evision of</w:t>
      </w:r>
      <w:ins w:id="3" w:author="XR" w:date="2016-09-26T10:52:00Z">
        <w:r w:rsidR="00651128" w:rsidRPr="009F0607">
          <w:rPr>
            <w:rFonts w:hint="eastAsia"/>
            <w:b w:val="0"/>
            <w:bCs/>
            <w:i/>
            <w:sz w:val="22"/>
            <w:lang w:eastAsia="zh-CN"/>
          </w:rPr>
          <w:t xml:space="preserve"> S3-16</w:t>
        </w:r>
      </w:ins>
      <w:ins w:id="4" w:author="cmcc1" w:date="2016-11-11T01:38:00Z">
        <w:r w:rsidR="009F0607" w:rsidRPr="009F0607">
          <w:rPr>
            <w:b w:val="0"/>
            <w:bCs/>
            <w:i/>
            <w:sz w:val="22"/>
            <w:lang w:eastAsia="zh-CN"/>
          </w:rPr>
          <w:t>1775</w:t>
        </w:r>
      </w:ins>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7D76F0">
        <w:rPr>
          <w:rFonts w:ascii="Arial" w:eastAsia="宋体" w:hAnsi="Arial"/>
          <w:b/>
          <w:lang w:eastAsia="zh-CN"/>
        </w:rPr>
        <w:t>,</w:t>
      </w:r>
      <w:r w:rsidR="007D76F0" w:rsidRPr="007D76F0">
        <w:t xml:space="preserve"> </w:t>
      </w:r>
      <w:r w:rsidR="007D76F0" w:rsidRPr="007D76F0">
        <w:rPr>
          <w:rFonts w:ascii="Arial" w:eastAsia="宋体" w:hAnsi="Arial"/>
          <w:b/>
          <w:lang w:eastAsia="zh-CN"/>
        </w:rPr>
        <w:t>Thales</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560FC7">
        <w:rPr>
          <w:rFonts w:ascii="Arial" w:eastAsiaTheme="minorEastAsia" w:hAnsi="Arial"/>
          <w:b/>
          <w:lang w:eastAsia="zh-CN"/>
        </w:rPr>
        <w:t>Security enhancement to the attach procedure</w:t>
      </w:r>
      <w:r w:rsidR="00E357E4">
        <w:rPr>
          <w:rFonts w:ascii="Arial" w:eastAsiaTheme="minorEastAsia" w:hAnsi="Arial"/>
          <w:b/>
          <w:lang w:eastAsia="zh-CN"/>
        </w:rPr>
        <w:t xml:space="preserve"> </w:t>
      </w:r>
      <w:r w:rsidR="000B1FF8">
        <w:rPr>
          <w:rFonts w:ascii="Arial" w:eastAsiaTheme="minorEastAsia" w:hAnsi="Arial"/>
          <w:b/>
          <w:lang w:eastAsia="zh-CN"/>
        </w:rPr>
        <w:t>without relying on PKI</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875F18">
        <w:rPr>
          <w:rFonts w:ascii="Arial" w:eastAsiaTheme="minorEastAsia" w:hAnsi="Arial" w:hint="eastAsia"/>
          <w:b/>
          <w:lang w:eastAsia="zh-CN"/>
        </w:rPr>
        <w:t>8.6.7</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5" w:name="OLE_LINK5"/>
      <w:bookmarkStart w:id="6" w:name="OLE_LINK6"/>
      <w:bookmarkStart w:id="7"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End w:id="5"/>
      <w:bookmarkEnd w:id="6"/>
      <w:bookmarkEnd w:id="7"/>
      <w:r w:rsidR="00560FC7">
        <w:rPr>
          <w:rFonts w:ascii="Arial" w:eastAsiaTheme="minorEastAsia" w:hAnsi="Arial"/>
          <w:i/>
          <w:lang w:eastAsia="zh-CN"/>
        </w:rPr>
        <w:t xml:space="preserve">to enhance the security of the attach procedure by adding DH key exchange </w:t>
      </w:r>
      <w:r w:rsidR="00515EDF">
        <w:rPr>
          <w:rFonts w:ascii="Arial" w:eastAsiaTheme="minorEastAsia" w:hAnsi="Arial"/>
          <w:i/>
          <w:lang w:eastAsia="zh-CN"/>
        </w:rPr>
        <w:t xml:space="preserve">process </w:t>
      </w:r>
      <w:r w:rsidR="000B1FF8">
        <w:rPr>
          <w:rFonts w:ascii="Arial" w:eastAsiaTheme="minorEastAsia" w:hAnsi="Arial"/>
          <w:i/>
          <w:lang w:eastAsia="zh-CN"/>
        </w:rPr>
        <w:t>at its</w:t>
      </w:r>
      <w:r w:rsidR="00560FC7">
        <w:rPr>
          <w:rFonts w:ascii="Arial" w:eastAsiaTheme="minorEastAsia" w:hAnsi="Arial"/>
          <w:i/>
          <w:lang w:eastAsia="zh-CN"/>
        </w:rPr>
        <w:t xml:space="preserve"> beginning</w:t>
      </w:r>
      <w:r w:rsidR="000845F1">
        <w:rPr>
          <w:rFonts w:ascii="Arial" w:eastAsiaTheme="minorEastAsia" w:hAnsi="Arial"/>
          <w:i/>
          <w:lang w:eastAsia="zh-CN"/>
        </w:rPr>
        <w:t xml:space="preserve"> stage</w:t>
      </w:r>
      <w:r w:rsidR="00560FC7">
        <w:rPr>
          <w:rFonts w:ascii="Arial" w:eastAsiaTheme="minorEastAsia" w:hAnsi="Arial"/>
          <w:i/>
          <w:lang w:eastAsia="zh-CN"/>
        </w:rPr>
        <w:t xml:space="preserve"> </w:t>
      </w:r>
      <w:r w:rsidR="000B1FF8">
        <w:rPr>
          <w:rFonts w:ascii="Arial" w:eastAsiaTheme="minorEastAsia" w:hAnsi="Arial"/>
          <w:i/>
          <w:lang w:eastAsia="zh-CN"/>
        </w:rPr>
        <w:t xml:space="preserve">without relying on PKI </w:t>
      </w:r>
      <w:r w:rsidR="00F472D4">
        <w:rPr>
          <w:rFonts w:ascii="Arial" w:eastAsiaTheme="minorEastAsia" w:hAnsi="Arial"/>
          <w:i/>
          <w:lang w:eastAsia="zh-CN"/>
        </w:rPr>
        <w:t>. The propos</w:t>
      </w:r>
      <w:r w:rsidR="00743915">
        <w:rPr>
          <w:rFonts w:ascii="Arial" w:eastAsiaTheme="minorEastAsia" w:hAnsi="Arial"/>
          <w:i/>
          <w:lang w:eastAsia="zh-CN"/>
        </w:rPr>
        <w:t>ed method is intended to eliminate</w:t>
      </w:r>
      <w:r w:rsidR="00560FC7">
        <w:rPr>
          <w:rFonts w:ascii="Arial" w:eastAsiaTheme="minorEastAsia" w:hAnsi="Arial"/>
          <w:i/>
          <w:lang w:eastAsia="zh-CN"/>
        </w:rPr>
        <w:t xml:space="preserve"> three security threats</w:t>
      </w:r>
      <w:r w:rsidR="00F472D4">
        <w:rPr>
          <w:rFonts w:ascii="Arial" w:eastAsiaTheme="minorEastAsia" w:hAnsi="Arial"/>
          <w:i/>
          <w:lang w:eastAsia="zh-CN"/>
        </w:rPr>
        <w:t xml:space="preserve"> if attacks are passive</w:t>
      </w:r>
      <w:r w:rsidR="00560FC7">
        <w:rPr>
          <w:rFonts w:ascii="Arial" w:eastAsiaTheme="minorEastAsia" w:hAnsi="Arial"/>
          <w:i/>
          <w:lang w:eastAsia="zh-CN"/>
        </w:rPr>
        <w:t>:</w:t>
      </w:r>
      <w:r w:rsidR="00F472D4">
        <w:rPr>
          <w:rFonts w:ascii="Arial" w:eastAsiaTheme="minorEastAsia" w:hAnsi="Arial"/>
          <w:i/>
          <w:lang w:eastAsia="zh-CN"/>
        </w:rPr>
        <w:t xml:space="preserve"> </w:t>
      </w:r>
      <w:r w:rsidR="00560FC7">
        <w:rPr>
          <w:rFonts w:ascii="Arial" w:eastAsiaTheme="minorEastAsia" w:hAnsi="Arial"/>
          <w:i/>
          <w:lang w:eastAsia="zh-CN"/>
        </w:rPr>
        <w:t xml:space="preserve"> </w:t>
      </w:r>
      <w:r w:rsidR="00F472D4">
        <w:rPr>
          <w:rFonts w:ascii="Arial" w:eastAsiaTheme="minorEastAsia" w:hAnsi="Arial"/>
          <w:i/>
          <w:lang w:eastAsia="zh-CN"/>
        </w:rPr>
        <w:t>privacy of subscriber identifies, long</w:t>
      </w:r>
      <w:r w:rsidR="00560FC7">
        <w:rPr>
          <w:rFonts w:ascii="Arial" w:eastAsiaTheme="minorEastAsia" w:hAnsi="Arial"/>
          <w:i/>
          <w:lang w:eastAsia="zh-CN"/>
        </w:rPr>
        <w:t xml:space="preserve">-term secret key leakage, </w:t>
      </w:r>
      <w:r w:rsidR="00515EDF">
        <w:rPr>
          <w:rFonts w:ascii="Arial" w:eastAsiaTheme="minorEastAsia" w:hAnsi="Arial"/>
          <w:i/>
          <w:lang w:eastAsia="zh-CN"/>
        </w:rPr>
        <w:t>insecurity of links</w:t>
      </w:r>
      <w:r w:rsidR="00F472D4">
        <w:rPr>
          <w:rFonts w:ascii="Arial" w:eastAsiaTheme="minorEastAsia" w:hAnsi="Arial"/>
          <w:i/>
          <w:lang w:eastAsia="zh-CN"/>
        </w:rPr>
        <w:t xml:space="preserve"> between MNOs. </w:t>
      </w:r>
      <w:r w:rsidR="000B1FF8">
        <w:rPr>
          <w:rFonts w:ascii="Arial" w:eastAsiaTheme="minorEastAsia" w:hAnsi="Arial"/>
          <w:i/>
          <w:lang w:eastAsia="zh-CN"/>
        </w:rPr>
        <w:t xml:space="preserve"> Additionally the measure to alleviate the possible DoS attacks is introduced in the attach procedure.</w:t>
      </w:r>
    </w:p>
    <w:p w:rsidR="00FC3886" w:rsidRDefault="00B0794A" w:rsidP="00FC3886">
      <w:pPr>
        <w:pStyle w:val="1"/>
      </w:pPr>
      <w:r>
        <w:t>.</w:t>
      </w:r>
      <w:r w:rsidR="00FC3886">
        <w:t xml:space="preserve">Introduction </w:t>
      </w:r>
    </w:p>
    <w:p w:rsidR="008676C0" w:rsidRDefault="00E357E4" w:rsidP="00FC3886">
      <w:pPr>
        <w:rPr>
          <w:rFonts w:eastAsiaTheme="minorEastAsia"/>
          <w:lang w:eastAsia="zh-CN"/>
        </w:rPr>
      </w:pPr>
      <w:r>
        <w:rPr>
          <w:rFonts w:eastAsiaTheme="minorEastAsia"/>
          <w:lang w:eastAsia="zh-CN"/>
        </w:rPr>
        <w:t>The attach proce</w:t>
      </w:r>
      <w:r w:rsidR="00515EDF">
        <w:rPr>
          <w:rFonts w:eastAsiaTheme="minorEastAsia"/>
          <w:lang w:eastAsia="zh-CN"/>
        </w:rPr>
        <w:t>dure is an</w:t>
      </w:r>
      <w:r w:rsidR="00CF5709">
        <w:rPr>
          <w:rFonts w:eastAsiaTheme="minorEastAsia"/>
          <w:lang w:eastAsia="zh-CN"/>
        </w:rPr>
        <w:t xml:space="preserve"> essential step for a</w:t>
      </w:r>
      <w:r>
        <w:rPr>
          <w:rFonts w:eastAsiaTheme="minorEastAsia"/>
          <w:lang w:eastAsia="zh-CN"/>
        </w:rPr>
        <w:t xml:space="preserve"> UE to access the network</w:t>
      </w:r>
      <w:r w:rsidR="00117F82">
        <w:rPr>
          <w:rFonts w:eastAsiaTheme="minorEastAsia"/>
          <w:lang w:eastAsia="zh-CN"/>
        </w:rPr>
        <w:t>, which</w:t>
      </w:r>
      <w:r>
        <w:rPr>
          <w:rFonts w:eastAsiaTheme="minorEastAsia"/>
          <w:lang w:eastAsia="zh-CN"/>
        </w:rPr>
        <w:t xml:space="preserve"> can</w:t>
      </w:r>
      <w:r w:rsidR="0019061E">
        <w:rPr>
          <w:rFonts w:eastAsiaTheme="minorEastAsia"/>
          <w:lang w:eastAsia="zh-CN"/>
        </w:rPr>
        <w:t xml:space="preserve"> be divided into three stages</w:t>
      </w:r>
      <w:r>
        <w:rPr>
          <w:rFonts w:eastAsiaTheme="minorEastAsia"/>
          <w:lang w:eastAsia="zh-CN"/>
        </w:rPr>
        <w:t xml:space="preserve"> ac</w:t>
      </w:r>
      <w:r w:rsidR="00CF5709">
        <w:rPr>
          <w:rFonts w:eastAsiaTheme="minorEastAsia"/>
          <w:lang w:eastAsia="zh-CN"/>
        </w:rPr>
        <w:t xml:space="preserve">cording </w:t>
      </w:r>
      <w:r w:rsidR="00A777DE">
        <w:rPr>
          <w:rFonts w:eastAsiaTheme="minorEastAsia"/>
          <w:lang w:eastAsia="zh-CN"/>
        </w:rPr>
        <w:t>to their different functionalities</w:t>
      </w:r>
      <w:r>
        <w:rPr>
          <w:rFonts w:eastAsiaTheme="minorEastAsia"/>
          <w:lang w:eastAsia="zh-CN"/>
        </w:rPr>
        <w:t>: (1) i</w:t>
      </w:r>
      <w:r w:rsidR="00C70418">
        <w:rPr>
          <w:rFonts w:eastAsiaTheme="minorEastAsia"/>
          <w:lang w:eastAsia="zh-CN"/>
        </w:rPr>
        <w:t>dentity acquisition:  the network retrieves</w:t>
      </w:r>
      <w:r>
        <w:rPr>
          <w:rFonts w:eastAsiaTheme="minorEastAsia"/>
          <w:lang w:eastAsia="zh-CN"/>
        </w:rPr>
        <w:t xml:space="preserve"> the UE’</w:t>
      </w:r>
      <w:r w:rsidR="00C70418">
        <w:rPr>
          <w:rFonts w:eastAsiaTheme="minorEastAsia"/>
          <w:lang w:eastAsia="zh-CN"/>
        </w:rPr>
        <w:t>s identity</w:t>
      </w:r>
      <w:r w:rsidR="009344AE">
        <w:rPr>
          <w:rFonts w:eastAsiaTheme="minorEastAsia"/>
          <w:lang w:eastAsia="zh-CN"/>
        </w:rPr>
        <w:t xml:space="preserve">, (2) Authenticate and key management (AKA) for mutual </w:t>
      </w:r>
      <w:r w:rsidR="00117F82">
        <w:rPr>
          <w:rFonts w:eastAsiaTheme="minorEastAsia"/>
          <w:lang w:eastAsia="zh-CN"/>
        </w:rPr>
        <w:t>authentication between</w:t>
      </w:r>
      <w:r w:rsidR="009344AE">
        <w:rPr>
          <w:rFonts w:eastAsiaTheme="minorEastAsia"/>
          <w:lang w:eastAsia="zh-CN"/>
        </w:rPr>
        <w:t xml:space="preserve"> UE and network as well as deriving the session key, (3) Security mode command</w:t>
      </w:r>
      <w:r w:rsidR="00EE5A62">
        <w:rPr>
          <w:rFonts w:eastAsiaTheme="minorEastAsia"/>
          <w:lang w:eastAsia="zh-CN"/>
        </w:rPr>
        <w:t xml:space="preserve"> (SMC)</w:t>
      </w:r>
      <w:r w:rsidR="009344AE">
        <w:rPr>
          <w:rFonts w:eastAsiaTheme="minorEastAsia"/>
          <w:lang w:eastAsia="zh-CN"/>
        </w:rPr>
        <w:t xml:space="preserve"> for the negotiation of cryptographic algorithms and activating the message protection.  </w:t>
      </w:r>
      <w:r w:rsidR="00567017">
        <w:rPr>
          <w:rFonts w:eastAsiaTheme="minorEastAsia"/>
          <w:lang w:eastAsia="zh-CN"/>
        </w:rPr>
        <w:t>Although a</w:t>
      </w:r>
      <w:r w:rsidR="00117F82">
        <w:rPr>
          <w:rFonts w:eastAsiaTheme="minorEastAsia"/>
          <w:lang w:eastAsia="zh-CN"/>
        </w:rPr>
        <w:t xml:space="preserve"> UE accesses to the network using the temporary identity ( e</w:t>
      </w:r>
      <w:r w:rsidR="00515EDF">
        <w:rPr>
          <w:rFonts w:eastAsiaTheme="minorEastAsia"/>
          <w:lang w:eastAsia="zh-CN"/>
        </w:rPr>
        <w:t xml:space="preserve">.g. GUTI in LTE network) </w:t>
      </w:r>
      <w:r w:rsidR="00117F82">
        <w:rPr>
          <w:rFonts w:eastAsiaTheme="minorEastAsia"/>
          <w:lang w:eastAsia="zh-CN"/>
        </w:rPr>
        <w:t>most</w:t>
      </w:r>
      <w:r w:rsidR="00515EDF">
        <w:rPr>
          <w:rFonts w:eastAsiaTheme="minorEastAsia"/>
          <w:lang w:eastAsia="zh-CN"/>
        </w:rPr>
        <w:t xml:space="preserve"> of the</w:t>
      </w:r>
      <w:r w:rsidR="00117F82">
        <w:rPr>
          <w:rFonts w:eastAsiaTheme="minorEastAsia"/>
          <w:lang w:eastAsia="zh-CN"/>
        </w:rPr>
        <w:t xml:space="preserve"> time, it might still disclose its identity at some time, such as the very first attachment to a network.  </w:t>
      </w:r>
      <w:r w:rsidR="00831573">
        <w:rPr>
          <w:rFonts w:eastAsiaTheme="minorEastAsia"/>
          <w:lang w:eastAsia="zh-CN"/>
        </w:rPr>
        <w:t xml:space="preserve">The AKA protocol is the </w:t>
      </w:r>
      <w:r w:rsidR="00A777DE">
        <w:rPr>
          <w:rFonts w:eastAsiaTheme="minorEastAsia"/>
          <w:lang w:eastAsia="zh-CN"/>
        </w:rPr>
        <w:t>established authentication</w:t>
      </w:r>
      <w:r w:rsidR="00252CAC">
        <w:rPr>
          <w:rFonts w:eastAsiaTheme="minorEastAsia"/>
          <w:lang w:eastAsia="zh-CN"/>
        </w:rPr>
        <w:t xml:space="preserve"> and key management process</w:t>
      </w:r>
      <w:r w:rsidR="00515EDF">
        <w:rPr>
          <w:rFonts w:eastAsiaTheme="minorEastAsia"/>
          <w:lang w:eastAsia="zh-CN"/>
        </w:rPr>
        <w:t xml:space="preserve"> used </w:t>
      </w:r>
      <w:r w:rsidR="00567017">
        <w:rPr>
          <w:rFonts w:eastAsiaTheme="minorEastAsia"/>
          <w:lang w:eastAsia="zh-CN"/>
        </w:rPr>
        <w:t>for LTE</w:t>
      </w:r>
      <w:r w:rsidR="00515EDF">
        <w:rPr>
          <w:rFonts w:eastAsiaTheme="minorEastAsia"/>
          <w:lang w:eastAsia="zh-CN"/>
        </w:rPr>
        <w:t xml:space="preserve"> network</w:t>
      </w:r>
      <w:r w:rsidR="00567017">
        <w:rPr>
          <w:rFonts w:eastAsiaTheme="minorEastAsia"/>
          <w:lang w:eastAsia="zh-CN"/>
        </w:rPr>
        <w:t xml:space="preserve"> </w:t>
      </w:r>
      <w:r w:rsidR="00CF5709">
        <w:rPr>
          <w:rFonts w:eastAsiaTheme="minorEastAsia"/>
          <w:lang w:eastAsia="zh-CN"/>
        </w:rPr>
        <w:t xml:space="preserve">as no obvious weakness has been found till now. But the security assumptions pertaining to the AKA protocol </w:t>
      </w:r>
      <w:r w:rsidR="00F257F3">
        <w:rPr>
          <w:rFonts w:eastAsiaTheme="minorEastAsia"/>
          <w:lang w:eastAsia="zh-CN"/>
        </w:rPr>
        <w:t xml:space="preserve">have </w:t>
      </w:r>
      <w:r w:rsidR="00CF5709">
        <w:rPr>
          <w:rFonts w:eastAsiaTheme="minorEastAsia"/>
          <w:lang w:eastAsia="zh-CN"/>
        </w:rPr>
        <w:t xml:space="preserve">come into question in the recent years. </w:t>
      </w:r>
      <w:r w:rsidR="00170215">
        <w:rPr>
          <w:rFonts w:eastAsiaTheme="minorEastAsia"/>
          <w:lang w:eastAsia="zh-CN"/>
        </w:rPr>
        <w:t xml:space="preserve">As a result, an attacker might eavesdrop </w:t>
      </w:r>
      <w:r w:rsidR="005F306E">
        <w:rPr>
          <w:rFonts w:eastAsiaTheme="minorEastAsia"/>
          <w:lang w:val="en-US" w:eastAsia="zh-CN"/>
        </w:rPr>
        <w:t xml:space="preserve">on </w:t>
      </w:r>
      <w:r w:rsidR="00170215">
        <w:rPr>
          <w:rFonts w:eastAsiaTheme="minorEastAsia"/>
          <w:lang w:eastAsia="zh-CN"/>
        </w:rPr>
        <w:t xml:space="preserve">the </w:t>
      </w:r>
      <w:r w:rsidR="00567017">
        <w:rPr>
          <w:rFonts w:eastAsiaTheme="minorEastAsia"/>
          <w:lang w:eastAsia="zh-CN"/>
        </w:rPr>
        <w:t>communication without</w:t>
      </w:r>
      <w:r w:rsidR="00170215">
        <w:rPr>
          <w:rFonts w:eastAsiaTheme="minorEastAsia"/>
          <w:lang w:eastAsia="zh-CN"/>
        </w:rPr>
        <w:t xml:space="preserve"> the need to break the AKA protocol.  </w:t>
      </w:r>
    </w:p>
    <w:p w:rsidR="00567017" w:rsidRDefault="00567017" w:rsidP="00FC3886">
      <w:pPr>
        <w:rPr>
          <w:rFonts w:eastAsiaTheme="minorEastAsia"/>
          <w:lang w:eastAsia="zh-CN"/>
        </w:rPr>
      </w:pPr>
      <w:r>
        <w:rPr>
          <w:rFonts w:eastAsiaTheme="minorEastAsia"/>
          <w:lang w:eastAsia="zh-CN"/>
        </w:rPr>
        <w:t xml:space="preserve">The security threats result from the imperfect identity management and questionable security assumptions are listed in the following: </w:t>
      </w:r>
    </w:p>
    <w:p w:rsidR="00567017" w:rsidRDefault="00567017" w:rsidP="00FC3886">
      <w:pPr>
        <w:rPr>
          <w:rFonts w:eastAsiaTheme="minorEastAsia"/>
          <w:lang w:eastAsia="zh-CN"/>
        </w:rPr>
      </w:pPr>
      <w:r>
        <w:rPr>
          <w:rFonts w:eastAsiaTheme="minorEastAsia"/>
          <w:lang w:eastAsia="zh-CN"/>
        </w:rPr>
        <w:t xml:space="preserve"> </w:t>
      </w:r>
      <w:r w:rsidR="000955E5" w:rsidRPr="000F3759">
        <w:rPr>
          <w:rFonts w:eastAsiaTheme="minorEastAsia"/>
          <w:i/>
          <w:lang w:eastAsia="zh-CN"/>
        </w:rPr>
        <w:t>Privacy of subscriber identi</w:t>
      </w:r>
      <w:r w:rsidR="007951BB">
        <w:rPr>
          <w:rFonts w:eastAsiaTheme="minorEastAsia"/>
          <w:i/>
          <w:lang w:eastAsia="zh-CN"/>
        </w:rPr>
        <w:t>fiers</w:t>
      </w:r>
      <w:r w:rsidR="000955E5">
        <w:rPr>
          <w:rFonts w:eastAsiaTheme="minorEastAsia"/>
          <w:lang w:eastAsia="zh-CN"/>
        </w:rPr>
        <w:t>: 3G</w:t>
      </w:r>
      <w:r w:rsidR="00622FEE">
        <w:rPr>
          <w:rFonts w:eastAsiaTheme="minorEastAsia"/>
          <w:lang w:eastAsia="zh-CN"/>
        </w:rPr>
        <w:t>PP has made</w:t>
      </w:r>
      <w:r w:rsidR="00311C1E">
        <w:rPr>
          <w:rFonts w:eastAsiaTheme="minorEastAsia"/>
          <w:lang w:eastAsia="zh-CN"/>
        </w:rPr>
        <w:t xml:space="preserve"> many</w:t>
      </w:r>
      <w:r w:rsidR="000955E5">
        <w:rPr>
          <w:rFonts w:eastAsiaTheme="minorEastAsia"/>
          <w:lang w:eastAsia="zh-CN"/>
        </w:rPr>
        <w:t xml:space="preserve"> efforts to deal with the privacy of subscriber identifie</w:t>
      </w:r>
      <w:r w:rsidR="007951BB">
        <w:rPr>
          <w:rFonts w:eastAsiaTheme="minorEastAsia"/>
          <w:lang w:eastAsia="zh-CN"/>
        </w:rPr>
        <w:t>r</w:t>
      </w:r>
      <w:r w:rsidR="000955E5">
        <w:rPr>
          <w:rFonts w:eastAsiaTheme="minorEastAsia"/>
          <w:lang w:eastAsia="zh-CN"/>
        </w:rPr>
        <w:t>s since the deploymen</w:t>
      </w:r>
      <w:r w:rsidR="00515EDF">
        <w:rPr>
          <w:rFonts w:eastAsiaTheme="minorEastAsia"/>
          <w:lang w:eastAsia="zh-CN"/>
        </w:rPr>
        <w:t>t of 2G network. The</w:t>
      </w:r>
      <w:r w:rsidR="00082F7B">
        <w:rPr>
          <w:rFonts w:eastAsiaTheme="minorEastAsia"/>
          <w:lang w:eastAsia="zh-CN"/>
        </w:rPr>
        <w:t xml:space="preserve"> basic solution</w:t>
      </w:r>
      <w:r w:rsidR="000955E5">
        <w:rPr>
          <w:rFonts w:eastAsiaTheme="minorEastAsia"/>
          <w:lang w:eastAsia="zh-CN"/>
        </w:rPr>
        <w:t xml:space="preserve"> is that a temporary identity is assigned to the UE</w:t>
      </w:r>
      <w:r w:rsidR="00082F7B">
        <w:rPr>
          <w:rFonts w:eastAsiaTheme="minorEastAsia"/>
          <w:lang w:eastAsia="zh-CN"/>
        </w:rPr>
        <w:t xml:space="preserve"> for the</w:t>
      </w:r>
      <w:r w:rsidR="005F306E">
        <w:rPr>
          <w:rFonts w:eastAsiaTheme="minorEastAsia"/>
          <w:lang w:eastAsia="zh-CN"/>
        </w:rPr>
        <w:t xml:space="preserve"> network access in order to conceal</w:t>
      </w:r>
      <w:r w:rsidR="00082F7B">
        <w:rPr>
          <w:rFonts w:eastAsiaTheme="minorEastAsia"/>
          <w:lang w:eastAsia="zh-CN"/>
        </w:rPr>
        <w:t xml:space="preserve"> the real identity of a UE for the most time. However,</w:t>
      </w:r>
      <w:r w:rsidR="0005467A">
        <w:rPr>
          <w:rFonts w:eastAsiaTheme="minorEastAsia"/>
          <w:lang w:eastAsia="zh-CN"/>
        </w:rPr>
        <w:t xml:space="preserve"> it is still possible </w:t>
      </w:r>
      <w:r w:rsidR="000F3759">
        <w:rPr>
          <w:rFonts w:eastAsiaTheme="minorEastAsia"/>
          <w:lang w:eastAsia="zh-CN"/>
        </w:rPr>
        <w:t>for an</w:t>
      </w:r>
      <w:r w:rsidR="0005467A">
        <w:rPr>
          <w:rFonts w:eastAsiaTheme="minorEastAsia"/>
          <w:lang w:eastAsia="zh-CN"/>
        </w:rPr>
        <w:t xml:space="preserve"> attacker to </w:t>
      </w:r>
      <w:r w:rsidR="00082F7B">
        <w:rPr>
          <w:rFonts w:eastAsiaTheme="minorEastAsia"/>
          <w:lang w:eastAsia="zh-CN"/>
        </w:rPr>
        <w:t>get the real identit</w:t>
      </w:r>
      <w:r w:rsidR="00F257F3">
        <w:rPr>
          <w:rFonts w:eastAsiaTheme="minorEastAsia"/>
          <w:lang w:eastAsia="zh-CN"/>
        </w:rPr>
        <w:t>y of a UE due to the imperfect</w:t>
      </w:r>
      <w:r w:rsidR="00082F7B">
        <w:rPr>
          <w:rFonts w:eastAsiaTheme="minorEastAsia"/>
          <w:lang w:eastAsia="zh-CN"/>
        </w:rPr>
        <w:t xml:space="preserve"> identity management </w:t>
      </w:r>
      <w:r w:rsidR="0005467A">
        <w:rPr>
          <w:rFonts w:eastAsiaTheme="minorEastAsia"/>
          <w:lang w:eastAsia="zh-CN"/>
        </w:rPr>
        <w:t xml:space="preserve">process. </w:t>
      </w:r>
      <w:r w:rsidR="00F257F3">
        <w:rPr>
          <w:rFonts w:eastAsiaTheme="minorEastAsia"/>
          <w:lang w:eastAsia="zh-CN"/>
        </w:rPr>
        <w:t>So far UE might disclose its real identity at least in two cases when connecting the network:</w:t>
      </w:r>
      <w:r w:rsidR="00054028">
        <w:rPr>
          <w:rFonts w:eastAsiaTheme="minorEastAsia"/>
          <w:lang w:eastAsia="zh-CN"/>
        </w:rPr>
        <w:t xml:space="preserve"> initial attachment and synchronization problem between IMSI and GUTI. </w:t>
      </w:r>
      <w:r w:rsidR="0005467A">
        <w:rPr>
          <w:rFonts w:eastAsiaTheme="minorEastAsia"/>
          <w:lang w:eastAsia="zh-CN"/>
        </w:rPr>
        <w:t xml:space="preserve">A passive attacker could obtain the UE’s </w:t>
      </w:r>
      <w:r w:rsidR="000F3759">
        <w:rPr>
          <w:rFonts w:eastAsiaTheme="minorEastAsia"/>
          <w:lang w:eastAsia="zh-CN"/>
        </w:rPr>
        <w:t>identity by</w:t>
      </w:r>
      <w:r w:rsidR="0005467A">
        <w:rPr>
          <w:rFonts w:eastAsiaTheme="minorEastAsia"/>
          <w:lang w:eastAsia="zh-CN"/>
        </w:rPr>
        <w:t xml:space="preserve"> eavesdropping</w:t>
      </w:r>
      <w:r w:rsidR="005F306E">
        <w:rPr>
          <w:rFonts w:eastAsiaTheme="minorEastAsia"/>
          <w:lang w:eastAsia="zh-CN"/>
        </w:rPr>
        <w:t xml:space="preserve"> on</w:t>
      </w:r>
      <w:r w:rsidR="0005467A">
        <w:rPr>
          <w:rFonts w:eastAsiaTheme="minorEastAsia"/>
          <w:lang w:eastAsia="zh-CN"/>
        </w:rPr>
        <w:t xml:space="preserve"> the very first attach message</w:t>
      </w:r>
      <w:r w:rsidR="000F3759">
        <w:rPr>
          <w:rFonts w:eastAsiaTheme="minorEastAsia"/>
          <w:lang w:eastAsia="zh-CN"/>
        </w:rPr>
        <w:t>s</w:t>
      </w:r>
      <w:r w:rsidR="0005467A">
        <w:rPr>
          <w:rFonts w:eastAsiaTheme="minorEastAsia"/>
          <w:lang w:eastAsia="zh-CN"/>
        </w:rPr>
        <w:t xml:space="preserve"> since a UE has to release its real identity to the </w:t>
      </w:r>
      <w:r w:rsidR="000F3759">
        <w:rPr>
          <w:rFonts w:eastAsiaTheme="minorEastAsia"/>
          <w:lang w:eastAsia="zh-CN"/>
        </w:rPr>
        <w:t xml:space="preserve">network when connecting </w:t>
      </w:r>
      <w:r w:rsidR="0005467A">
        <w:rPr>
          <w:rFonts w:eastAsiaTheme="minorEastAsia"/>
          <w:lang w:eastAsia="zh-CN"/>
        </w:rPr>
        <w:t>to a network at</w:t>
      </w:r>
      <w:r w:rsidR="004C2F4B">
        <w:rPr>
          <w:rFonts w:eastAsiaTheme="minorEastAsia"/>
          <w:lang w:eastAsia="zh-CN"/>
        </w:rPr>
        <w:t xml:space="preserve"> the</w:t>
      </w:r>
      <w:r w:rsidR="0005467A">
        <w:rPr>
          <w:rFonts w:eastAsiaTheme="minorEastAsia"/>
          <w:lang w:eastAsia="zh-CN"/>
        </w:rPr>
        <w:t xml:space="preserve"> fir</w:t>
      </w:r>
      <w:r w:rsidR="000D172A">
        <w:rPr>
          <w:rFonts w:eastAsiaTheme="minorEastAsia"/>
          <w:lang w:eastAsia="zh-CN"/>
        </w:rPr>
        <w:t xml:space="preserve">st time. Such attacks are especially </w:t>
      </w:r>
      <w:r w:rsidR="0005467A">
        <w:rPr>
          <w:rFonts w:eastAsiaTheme="minorEastAsia"/>
          <w:lang w:eastAsia="zh-CN"/>
        </w:rPr>
        <w:t xml:space="preserve">effective </w:t>
      </w:r>
      <w:r w:rsidR="000D172A">
        <w:rPr>
          <w:rFonts w:eastAsiaTheme="minorEastAsia"/>
          <w:lang w:eastAsia="zh-CN"/>
        </w:rPr>
        <w:t xml:space="preserve">at airports </w:t>
      </w:r>
      <w:r w:rsidR="00F257F3">
        <w:rPr>
          <w:rFonts w:eastAsiaTheme="minorEastAsia"/>
          <w:lang w:eastAsia="zh-CN"/>
        </w:rPr>
        <w:t>because most people</w:t>
      </w:r>
      <w:r w:rsidR="0005467A">
        <w:rPr>
          <w:rFonts w:eastAsiaTheme="minorEastAsia"/>
          <w:lang w:eastAsia="zh-CN"/>
        </w:rPr>
        <w:t xml:space="preserve"> roam from the home network and </w:t>
      </w:r>
      <w:r w:rsidR="000F3759">
        <w:rPr>
          <w:rFonts w:eastAsiaTheme="minorEastAsia"/>
          <w:lang w:eastAsia="zh-CN"/>
        </w:rPr>
        <w:t xml:space="preserve">try to connect the visited network for the first time. </w:t>
      </w:r>
      <w:r w:rsidR="000955E5">
        <w:rPr>
          <w:rFonts w:eastAsiaTheme="minorEastAsia"/>
          <w:lang w:eastAsia="zh-CN"/>
        </w:rPr>
        <w:t xml:space="preserve"> </w:t>
      </w:r>
      <w:r w:rsidR="000F3759">
        <w:rPr>
          <w:rFonts w:eastAsiaTheme="minorEastAsia"/>
          <w:lang w:eastAsia="zh-CN"/>
        </w:rPr>
        <w:t>An active attacker could acquire the r</w:t>
      </w:r>
      <w:r w:rsidR="004C2F4B">
        <w:rPr>
          <w:rFonts w:eastAsiaTheme="minorEastAsia"/>
          <w:lang w:eastAsia="zh-CN"/>
        </w:rPr>
        <w:t>eal identity of a UE at anywhere and at anytime by</w:t>
      </w:r>
      <w:r w:rsidR="000F3759">
        <w:rPr>
          <w:rFonts w:eastAsiaTheme="minorEastAsia"/>
          <w:lang w:eastAsia="zh-CN"/>
        </w:rPr>
        <w:t xml:space="preserve"> using IMSI Catcher</w:t>
      </w:r>
      <w:r w:rsidR="004C2F4B">
        <w:rPr>
          <w:rFonts w:eastAsiaTheme="minorEastAsia"/>
          <w:lang w:eastAsia="zh-CN"/>
        </w:rPr>
        <w:t>[</w:t>
      </w:r>
      <w:r w:rsidR="00B3399F">
        <w:rPr>
          <w:rFonts w:eastAsiaTheme="minorEastAsia"/>
          <w:lang w:eastAsia="zh-CN"/>
        </w:rPr>
        <w:t>1</w:t>
      </w:r>
      <w:r w:rsidR="004C2F4B">
        <w:rPr>
          <w:rFonts w:eastAsiaTheme="minorEastAsia"/>
          <w:lang w:eastAsia="zh-CN"/>
        </w:rPr>
        <w:t>]</w:t>
      </w:r>
      <w:r w:rsidR="000F3759">
        <w:rPr>
          <w:rFonts w:eastAsiaTheme="minorEastAsia"/>
          <w:lang w:eastAsia="zh-CN"/>
        </w:rPr>
        <w:t xml:space="preserve">, where the IMSI Catcher acts as a false station to force the UE to disclose its identity.  The privacy of </w:t>
      </w:r>
      <w:r w:rsidR="00311C1E">
        <w:rPr>
          <w:rFonts w:eastAsiaTheme="minorEastAsia"/>
          <w:lang w:eastAsia="zh-CN"/>
        </w:rPr>
        <w:t>subscriber identifies has been iden</w:t>
      </w:r>
      <w:r w:rsidR="003A7A4A">
        <w:rPr>
          <w:rFonts w:eastAsiaTheme="minorEastAsia"/>
          <w:lang w:eastAsia="zh-CN"/>
        </w:rPr>
        <w:t>tified as a key issue in 5.7.3.2</w:t>
      </w:r>
      <w:r w:rsidR="00311C1E">
        <w:rPr>
          <w:rFonts w:eastAsiaTheme="minorEastAsia"/>
          <w:lang w:eastAsia="zh-CN"/>
        </w:rPr>
        <w:t xml:space="preserve"> of TR 33.899. </w:t>
      </w:r>
    </w:p>
    <w:p w:rsidR="00311C1E" w:rsidRDefault="00311C1E" w:rsidP="00FC3886">
      <w:pPr>
        <w:rPr>
          <w:rFonts w:eastAsiaTheme="minorEastAsia"/>
          <w:lang w:eastAsia="zh-CN"/>
        </w:rPr>
      </w:pPr>
      <w:r w:rsidRPr="00D07C0C">
        <w:rPr>
          <w:rFonts w:eastAsiaTheme="minorEastAsia"/>
          <w:i/>
          <w:lang w:eastAsia="zh-CN"/>
        </w:rPr>
        <w:t>Long-time secret leakage:</w:t>
      </w:r>
      <w:r>
        <w:rPr>
          <w:rFonts w:eastAsiaTheme="minorEastAsia"/>
          <w:lang w:eastAsia="zh-CN"/>
        </w:rPr>
        <w:t xml:space="preserve"> </w:t>
      </w:r>
      <w:r w:rsidR="007215B3">
        <w:rPr>
          <w:rFonts w:eastAsiaTheme="minorEastAsia"/>
          <w:lang w:eastAsia="zh-CN"/>
        </w:rPr>
        <w:t>The AKA protocol perform</w:t>
      </w:r>
      <w:r w:rsidR="00684778">
        <w:rPr>
          <w:rFonts w:eastAsiaTheme="minorEastAsia"/>
          <w:lang w:eastAsia="zh-CN"/>
        </w:rPr>
        <w:t>s</w:t>
      </w:r>
      <w:r w:rsidR="007215B3">
        <w:rPr>
          <w:rFonts w:eastAsiaTheme="minorEastAsia"/>
          <w:lang w:eastAsia="zh-CN"/>
        </w:rPr>
        <w:t xml:space="preserve"> the mutual authentication between a UE and </w:t>
      </w:r>
      <w:r w:rsidR="00684778">
        <w:rPr>
          <w:rFonts w:eastAsiaTheme="minorEastAsia"/>
          <w:lang w:eastAsia="zh-CN"/>
        </w:rPr>
        <w:t xml:space="preserve">the network and derives the session key relying on the security </w:t>
      </w:r>
      <w:r w:rsidR="003E14AE">
        <w:rPr>
          <w:rFonts w:eastAsiaTheme="minorEastAsia"/>
          <w:lang w:eastAsia="zh-CN"/>
        </w:rPr>
        <w:t xml:space="preserve">assumption that the root key </w:t>
      </w:r>
      <w:r w:rsidR="00684778">
        <w:rPr>
          <w:rFonts w:eastAsiaTheme="minorEastAsia"/>
          <w:lang w:eastAsia="zh-CN"/>
        </w:rPr>
        <w:t xml:space="preserve">stored in the USIM is </w:t>
      </w:r>
      <w:r w:rsidR="00BA561A">
        <w:rPr>
          <w:rFonts w:eastAsiaTheme="minorEastAsia"/>
          <w:lang w:eastAsia="zh-CN"/>
        </w:rPr>
        <w:t>never disclosed to anyone except the network operator</w:t>
      </w:r>
      <w:r w:rsidR="00684778">
        <w:rPr>
          <w:rFonts w:eastAsiaTheme="minorEastAsia"/>
          <w:lang w:eastAsia="zh-CN"/>
        </w:rPr>
        <w:t>.  However, the report [</w:t>
      </w:r>
      <w:r w:rsidR="00B3399F">
        <w:rPr>
          <w:rFonts w:eastAsiaTheme="minorEastAsia"/>
          <w:lang w:eastAsia="zh-CN"/>
        </w:rPr>
        <w:t>2</w:t>
      </w:r>
      <w:r w:rsidR="00684778">
        <w:rPr>
          <w:rFonts w:eastAsiaTheme="minorEastAsia"/>
          <w:lang w:eastAsia="zh-CN"/>
        </w:rPr>
        <w:t>] shows that such assumption is not always true since the ro</w:t>
      </w:r>
      <w:r w:rsidR="003E14AE">
        <w:rPr>
          <w:rFonts w:eastAsiaTheme="minorEastAsia"/>
          <w:lang w:eastAsia="zh-CN"/>
        </w:rPr>
        <w:t xml:space="preserve">ot key </w:t>
      </w:r>
      <w:r w:rsidR="00684778">
        <w:rPr>
          <w:rFonts w:eastAsiaTheme="minorEastAsia"/>
          <w:lang w:eastAsia="zh-CN"/>
        </w:rPr>
        <w:t>mig</w:t>
      </w:r>
      <w:r w:rsidR="00D51C91">
        <w:rPr>
          <w:rFonts w:eastAsiaTheme="minorEastAsia"/>
          <w:lang w:eastAsia="zh-CN"/>
        </w:rPr>
        <w:t>ht</w:t>
      </w:r>
      <w:r w:rsidR="00F257F3">
        <w:rPr>
          <w:rFonts w:eastAsiaTheme="minorEastAsia"/>
          <w:lang w:eastAsia="zh-CN"/>
        </w:rPr>
        <w:t xml:space="preserve"> be compromised at manufacture</w:t>
      </w:r>
      <w:r w:rsidR="00684778">
        <w:rPr>
          <w:rFonts w:eastAsiaTheme="minorEastAsia"/>
          <w:lang w:eastAsia="zh-CN"/>
        </w:rPr>
        <w:t xml:space="preserve"> stage of a USIM card. </w:t>
      </w:r>
      <w:r w:rsidR="004C2F4B">
        <w:rPr>
          <w:rFonts w:eastAsiaTheme="minorEastAsia"/>
          <w:lang w:eastAsia="zh-CN"/>
        </w:rPr>
        <w:t>Consequently</w:t>
      </w:r>
      <w:r w:rsidR="000500AA">
        <w:rPr>
          <w:rFonts w:eastAsiaTheme="minorEastAsia"/>
          <w:lang w:eastAsia="zh-CN"/>
        </w:rPr>
        <w:t xml:space="preserve">, a passive attacker could </w:t>
      </w:r>
      <w:r w:rsidR="00D07C0C">
        <w:rPr>
          <w:rFonts w:eastAsiaTheme="minorEastAsia"/>
          <w:lang w:eastAsia="zh-CN"/>
        </w:rPr>
        <w:t>wiretap</w:t>
      </w:r>
      <w:r w:rsidR="000500AA">
        <w:rPr>
          <w:rFonts w:eastAsiaTheme="minorEastAsia"/>
          <w:lang w:eastAsia="zh-CN"/>
        </w:rPr>
        <w:t xml:space="preserve"> the</w:t>
      </w:r>
      <w:r w:rsidR="004C2F4B">
        <w:rPr>
          <w:rFonts w:eastAsiaTheme="minorEastAsia"/>
          <w:lang w:eastAsia="zh-CN"/>
        </w:rPr>
        <w:t xml:space="preserve"> communication using the</w:t>
      </w:r>
      <w:r w:rsidR="000500AA">
        <w:rPr>
          <w:rFonts w:eastAsiaTheme="minorEastAsia"/>
          <w:lang w:eastAsia="zh-CN"/>
        </w:rPr>
        <w:t xml:space="preserve"> </w:t>
      </w:r>
      <w:r w:rsidR="00D07C0C">
        <w:rPr>
          <w:rFonts w:eastAsiaTheme="minorEastAsia"/>
          <w:lang w:eastAsia="zh-CN"/>
        </w:rPr>
        <w:t>session key</w:t>
      </w:r>
      <w:r w:rsidR="003E14AE">
        <w:rPr>
          <w:rFonts w:eastAsiaTheme="minorEastAsia"/>
          <w:lang w:eastAsia="zh-CN"/>
        </w:rPr>
        <w:t xml:space="preserve"> derived from the root key </w:t>
      </w:r>
      <w:r w:rsidR="004C2F4B">
        <w:rPr>
          <w:rFonts w:eastAsiaTheme="minorEastAsia"/>
          <w:lang w:eastAsia="zh-CN"/>
        </w:rPr>
        <w:t>and messages exchanged between a UE and the network</w:t>
      </w:r>
      <w:r w:rsidR="000D172A">
        <w:rPr>
          <w:rFonts w:eastAsiaTheme="minorEastAsia"/>
          <w:lang w:eastAsia="zh-CN"/>
        </w:rPr>
        <w:t>.</w:t>
      </w:r>
      <w:r w:rsidR="000500AA">
        <w:rPr>
          <w:rFonts w:eastAsiaTheme="minorEastAsia"/>
          <w:lang w:eastAsia="zh-CN"/>
        </w:rPr>
        <w:t xml:space="preserve"> The </w:t>
      </w:r>
      <w:r w:rsidR="000D172A">
        <w:rPr>
          <w:rFonts w:eastAsiaTheme="minorEastAsia"/>
          <w:lang w:eastAsia="zh-CN"/>
        </w:rPr>
        <w:t>long-time secret leakage has been</w:t>
      </w:r>
      <w:r w:rsidR="00D07C0C">
        <w:rPr>
          <w:rFonts w:eastAsiaTheme="minorEastAsia"/>
          <w:lang w:eastAsia="zh-CN"/>
        </w:rPr>
        <w:t xml:space="preserve"> recognized</w:t>
      </w:r>
      <w:r w:rsidR="00294A08">
        <w:rPr>
          <w:rFonts w:eastAsiaTheme="minorEastAsia"/>
          <w:lang w:eastAsia="zh-CN"/>
        </w:rPr>
        <w:t xml:space="preserve"> as</w:t>
      </w:r>
      <w:r w:rsidR="00D07C0C">
        <w:rPr>
          <w:rFonts w:eastAsiaTheme="minorEastAsia"/>
          <w:lang w:eastAsia="zh-CN"/>
        </w:rPr>
        <w:t xml:space="preserve"> a key issue in 5.2.3.2 of TR 33.899. </w:t>
      </w:r>
    </w:p>
    <w:p w:rsidR="00B0794A" w:rsidRDefault="00D07C0C" w:rsidP="00B0794A">
      <w:pPr>
        <w:rPr>
          <w:rFonts w:eastAsiaTheme="minorEastAsia"/>
          <w:lang w:val="en-US" w:eastAsia="zh-CN"/>
        </w:rPr>
      </w:pPr>
      <w:r w:rsidRPr="00A777DE">
        <w:rPr>
          <w:rFonts w:eastAsiaTheme="minorEastAsia"/>
          <w:i/>
          <w:lang w:val="en-US" w:eastAsia="zh-CN"/>
        </w:rPr>
        <w:t xml:space="preserve">Insecurity of </w:t>
      </w:r>
      <w:r w:rsidR="004C2F4B" w:rsidRPr="00A777DE">
        <w:rPr>
          <w:rFonts w:eastAsiaTheme="minorEastAsia"/>
          <w:i/>
          <w:lang w:val="en-US" w:eastAsia="zh-CN"/>
        </w:rPr>
        <w:t>links</w:t>
      </w:r>
      <w:r w:rsidR="00AC40CD" w:rsidRPr="00A777DE">
        <w:rPr>
          <w:rFonts w:eastAsiaTheme="minorEastAsia"/>
          <w:i/>
          <w:lang w:val="en-US" w:eastAsia="zh-CN"/>
        </w:rPr>
        <w:t xml:space="preserve"> between MNOs</w:t>
      </w:r>
      <w:r w:rsidR="00AC40CD">
        <w:rPr>
          <w:rFonts w:eastAsiaTheme="minorEastAsia"/>
          <w:lang w:val="en-US" w:eastAsia="zh-CN"/>
        </w:rPr>
        <w:t>: The session keys, also called radio interface keys, are computed in HSS of the home network in LTE. They are delivered to the serving node of the visited network using SS7/Diameter message</w:t>
      </w:r>
      <w:r w:rsidR="004C2F4B">
        <w:rPr>
          <w:rFonts w:eastAsiaTheme="minorEastAsia"/>
          <w:lang w:val="en-US" w:eastAsia="zh-CN"/>
        </w:rPr>
        <w:t>s over links</w:t>
      </w:r>
      <w:r w:rsidR="00294A08">
        <w:rPr>
          <w:rFonts w:eastAsiaTheme="minorEastAsia"/>
          <w:lang w:val="en-US" w:eastAsia="zh-CN"/>
        </w:rPr>
        <w:t xml:space="preserve"> between MNOs</w:t>
      </w:r>
      <w:r w:rsidR="00AC40CD">
        <w:rPr>
          <w:rFonts w:eastAsiaTheme="minorEastAsia"/>
          <w:lang w:val="en-US" w:eastAsia="zh-CN"/>
        </w:rPr>
        <w:t>.  The AKA protocol assumes that the link</w:t>
      </w:r>
      <w:r w:rsidR="004C2F4B">
        <w:rPr>
          <w:rFonts w:eastAsiaTheme="minorEastAsia"/>
          <w:lang w:val="en-US" w:eastAsia="zh-CN"/>
        </w:rPr>
        <w:t>s</w:t>
      </w:r>
      <w:r w:rsidR="00AC40CD">
        <w:rPr>
          <w:rFonts w:eastAsiaTheme="minorEastAsia"/>
          <w:lang w:val="en-US" w:eastAsia="zh-CN"/>
        </w:rPr>
        <w:t xml:space="preserve"> between MNOs are secure.  However, the attacks on SS7 link</w:t>
      </w:r>
      <w:r w:rsidR="004C2F4B">
        <w:rPr>
          <w:rFonts w:eastAsiaTheme="minorEastAsia"/>
          <w:lang w:val="en-US" w:eastAsia="zh-CN"/>
        </w:rPr>
        <w:t>s</w:t>
      </w:r>
      <w:r w:rsidR="00AC40CD">
        <w:rPr>
          <w:rFonts w:eastAsiaTheme="minorEastAsia"/>
          <w:lang w:val="en-US" w:eastAsia="zh-CN"/>
        </w:rPr>
        <w:t xml:space="preserve"> between </w:t>
      </w:r>
      <w:r w:rsidR="00294A08">
        <w:rPr>
          <w:rFonts w:eastAsiaTheme="minorEastAsia"/>
          <w:lang w:val="en-US" w:eastAsia="zh-CN"/>
        </w:rPr>
        <w:t>MNOs demonstrate that such assumption is questionable [</w:t>
      </w:r>
      <w:r w:rsidR="00B3399F">
        <w:rPr>
          <w:rFonts w:eastAsiaTheme="minorEastAsia"/>
          <w:lang w:val="en-US" w:eastAsia="zh-CN"/>
        </w:rPr>
        <w:t>3</w:t>
      </w:r>
      <w:r w:rsidR="00294A08">
        <w:rPr>
          <w:rFonts w:eastAsiaTheme="minorEastAsia"/>
          <w:lang w:val="en-US" w:eastAsia="zh-CN"/>
        </w:rPr>
        <w:t xml:space="preserve">]. As a </w:t>
      </w:r>
      <w:r w:rsidR="00294A08">
        <w:rPr>
          <w:rFonts w:eastAsiaTheme="minorEastAsia"/>
          <w:lang w:val="en-US" w:eastAsia="zh-CN"/>
        </w:rPr>
        <w:lastRenderedPageBreak/>
        <w:t>res</w:t>
      </w:r>
      <w:r w:rsidR="002B1208">
        <w:rPr>
          <w:rFonts w:eastAsiaTheme="minorEastAsia"/>
          <w:lang w:val="en-US" w:eastAsia="zh-CN"/>
        </w:rPr>
        <w:t>ult, an attacker could intercept</w:t>
      </w:r>
      <w:r w:rsidR="00294A08">
        <w:rPr>
          <w:rFonts w:eastAsiaTheme="minorEastAsia"/>
          <w:lang w:val="en-US" w:eastAsia="zh-CN"/>
        </w:rPr>
        <w:t xml:space="preserve"> the communication in the visited network using the session keys acquired from the links between </w:t>
      </w:r>
      <w:r w:rsidR="00622522">
        <w:rPr>
          <w:rFonts w:eastAsiaTheme="minorEastAsia"/>
          <w:lang w:val="en-US" w:eastAsia="zh-CN"/>
        </w:rPr>
        <w:t>MNOs. Insecurity of links</w:t>
      </w:r>
      <w:r w:rsidR="00294A08">
        <w:rPr>
          <w:rFonts w:eastAsiaTheme="minorEastAsia"/>
          <w:lang w:val="en-US" w:eastAsia="zh-CN"/>
        </w:rPr>
        <w:t xml:space="preserve"> between MNOs is </w:t>
      </w:r>
      <w:r w:rsidR="00B0794A">
        <w:rPr>
          <w:rFonts w:eastAsiaTheme="minorEastAsia"/>
          <w:lang w:val="en-US" w:eastAsia="zh-CN"/>
        </w:rPr>
        <w:t>marked as a</w:t>
      </w:r>
      <w:r w:rsidR="00294A08">
        <w:rPr>
          <w:rFonts w:eastAsiaTheme="minorEastAsia"/>
          <w:lang w:val="en-US" w:eastAsia="zh-CN"/>
        </w:rPr>
        <w:t xml:space="preserve"> key issue in 5.3.3.1 of TR 33.899.</w:t>
      </w:r>
    </w:p>
    <w:p w:rsidR="00A777DE" w:rsidRDefault="00113B78" w:rsidP="00B0794A">
      <w:pPr>
        <w:rPr>
          <w:rFonts w:eastAsiaTheme="minorEastAsia"/>
          <w:lang w:val="en-US" w:eastAsia="zh-CN"/>
        </w:rPr>
      </w:pPr>
      <w:r>
        <w:rPr>
          <w:rFonts w:eastAsiaTheme="minorEastAsia"/>
          <w:lang w:val="en-US" w:eastAsia="zh-CN"/>
        </w:rPr>
        <w:t>Las</w:t>
      </w:r>
      <w:r w:rsidR="000D172A">
        <w:rPr>
          <w:rFonts w:eastAsiaTheme="minorEastAsia"/>
          <w:lang w:val="en-US" w:eastAsia="zh-CN"/>
        </w:rPr>
        <w:t xml:space="preserve">t but not least,  </w:t>
      </w:r>
      <w:r w:rsidRPr="000D172A">
        <w:rPr>
          <w:rFonts w:eastAsiaTheme="minorEastAsia"/>
          <w:i/>
          <w:lang w:val="en-US" w:eastAsia="zh-CN"/>
        </w:rPr>
        <w:t xml:space="preserve">DoS attacks </w:t>
      </w:r>
      <w:r>
        <w:rPr>
          <w:rFonts w:eastAsiaTheme="minorEastAsia"/>
          <w:lang w:val="en-US" w:eastAsia="zh-CN"/>
        </w:rPr>
        <w:t xml:space="preserve">may take place in the attach procedure due to the massive IoT UEs deployed </w:t>
      </w:r>
      <w:r w:rsidR="000D172A">
        <w:rPr>
          <w:rFonts w:eastAsiaTheme="minorEastAsia"/>
          <w:lang w:val="en-US" w:eastAsia="zh-CN"/>
        </w:rPr>
        <w:t xml:space="preserve">in 5G networks. </w:t>
      </w:r>
      <w:r w:rsidR="000D172A">
        <w:t>The attacker may control a number of IoT devices by compromising the IoT server (e.g. through intrude attacks). The attacker could invoke the authentication process between IoT UEs and network repeatedly. The amount of signalling overhead will occur when the authentication for these IoT devices are addressed by the operator’s network. The network resource will be maliciously occupied.</w:t>
      </w:r>
      <w:r>
        <w:rPr>
          <w:rFonts w:eastAsiaTheme="minorEastAsia"/>
          <w:lang w:val="en-US" w:eastAsia="zh-CN"/>
        </w:rPr>
        <w:t xml:space="preserve"> </w:t>
      </w:r>
      <w:r w:rsidR="000D172A">
        <w:rPr>
          <w:rFonts w:eastAsiaTheme="minorEastAsia"/>
          <w:lang w:val="en-US" w:eastAsia="zh-CN"/>
        </w:rPr>
        <w:t xml:space="preserve">Such attacks have been identified as a key issue 5.2.3.7 </w:t>
      </w:r>
      <w:r w:rsidR="003A7A4A">
        <w:rPr>
          <w:rFonts w:eastAsiaTheme="minorEastAsia"/>
          <w:lang w:val="en-US" w:eastAsia="zh-CN"/>
        </w:rPr>
        <w:t>of TR</w:t>
      </w:r>
      <w:r w:rsidR="000D172A">
        <w:rPr>
          <w:rFonts w:eastAsiaTheme="minorEastAsia"/>
          <w:lang w:val="en-US" w:eastAsia="zh-CN"/>
        </w:rPr>
        <w:t xml:space="preserve"> 33.899.</w:t>
      </w:r>
    </w:p>
    <w:p w:rsidR="00C70418" w:rsidRDefault="00C70418" w:rsidP="00C70418">
      <w:pPr>
        <w:pStyle w:val="1"/>
        <w:rPr>
          <w:rFonts w:eastAsiaTheme="minorEastAsia"/>
          <w:lang w:val="en-US" w:eastAsia="zh-CN"/>
        </w:rPr>
      </w:pPr>
      <w:r>
        <w:rPr>
          <w:rFonts w:eastAsiaTheme="minorEastAsia"/>
          <w:lang w:val="en-US" w:eastAsia="zh-CN"/>
        </w:rPr>
        <w:t xml:space="preserve"> Reference </w:t>
      </w:r>
    </w:p>
    <w:p w:rsidR="00C70418" w:rsidRDefault="00C70418" w:rsidP="00C70418">
      <w:pPr>
        <w:rPr>
          <w:rFonts w:eastAsiaTheme="minorEastAsia"/>
          <w:lang w:val="en-US" w:eastAsia="zh-CN"/>
        </w:rPr>
      </w:pPr>
      <w:r>
        <w:rPr>
          <w:rFonts w:eastAsiaTheme="minorEastAsia"/>
          <w:lang w:val="en-US" w:eastAsia="zh-CN"/>
        </w:rPr>
        <w:t xml:space="preserve">[1]” </w:t>
      </w:r>
      <w:r w:rsidRPr="006A1872">
        <w:rPr>
          <w:rFonts w:eastAsiaTheme="minorEastAsia"/>
          <w:lang w:val="en-US" w:eastAsia="zh-CN"/>
        </w:rPr>
        <w:t>Low-cost IMSI catcher for 4G/LTE networks tracks phones’ precise locations</w:t>
      </w:r>
      <w:r>
        <w:rPr>
          <w:rFonts w:eastAsiaTheme="minorEastAsia"/>
          <w:lang w:val="en-US" w:eastAsia="zh-CN"/>
        </w:rPr>
        <w:t>”</w:t>
      </w:r>
    </w:p>
    <w:p w:rsidR="00C70418" w:rsidRDefault="00946083" w:rsidP="00C70418">
      <w:pPr>
        <w:rPr>
          <w:rFonts w:eastAsiaTheme="minorEastAsia"/>
          <w:lang w:val="en-US" w:eastAsia="zh-CN"/>
        </w:rPr>
      </w:pPr>
      <w:hyperlink r:id="rId8" w:history="1">
        <w:r w:rsidR="00C70418" w:rsidRPr="00361885">
          <w:rPr>
            <w:rStyle w:val="ab"/>
            <w:rFonts w:eastAsiaTheme="minorEastAsia"/>
            <w:lang w:val="en-US" w:eastAsia="zh-CN"/>
          </w:rPr>
          <w:t>http://arstechnica.com/security/2015/10/low-cost-imsi-catcher-for-4glte-networks-track-phones-precise-locations/</w:t>
        </w:r>
      </w:hyperlink>
    </w:p>
    <w:p w:rsidR="00C70418" w:rsidRPr="00965E59" w:rsidRDefault="00C70418" w:rsidP="00C70418">
      <w:pPr>
        <w:rPr>
          <w:rFonts w:eastAsiaTheme="minorEastAsia"/>
          <w:lang w:val="en-US" w:eastAsia="zh-CN"/>
        </w:rPr>
      </w:pPr>
      <w:r>
        <w:rPr>
          <w:rFonts w:ascii="Arial" w:hAnsi="Arial" w:cs="Arial"/>
        </w:rPr>
        <w:t>[</w:t>
      </w:r>
      <w:r w:rsidRPr="00965E59">
        <w:rPr>
          <w:rFonts w:eastAsiaTheme="minorEastAsia"/>
          <w:lang w:val="en-US" w:eastAsia="zh-CN"/>
        </w:rPr>
        <w:t>2</w:t>
      </w:r>
      <w:r>
        <w:rPr>
          <w:rFonts w:eastAsiaTheme="minorEastAsia"/>
          <w:lang w:val="en-US" w:eastAsia="zh-CN"/>
        </w:rPr>
        <w:t>]</w:t>
      </w:r>
      <w:r w:rsidRPr="00965E59">
        <w:rPr>
          <w:rFonts w:eastAsiaTheme="minorEastAsia"/>
          <w:lang w:val="en-US" w:eastAsia="zh-CN"/>
        </w:rPr>
        <w:t xml:space="preserve">“The Great SIM Heist – How Spies Stole the Keys to the Encryption Castle”, </w:t>
      </w:r>
      <w:hyperlink r:id="rId9" w:history="1">
        <w:r w:rsidRPr="00965E59">
          <w:rPr>
            <w:rStyle w:val="ab"/>
            <w:rFonts w:eastAsiaTheme="minorEastAsia"/>
            <w:lang w:val="en-US" w:eastAsia="zh-CN"/>
          </w:rPr>
          <w:t>https://theintercept.com/2015/02/19/great-sim-heist/.</w:t>
        </w:r>
      </w:hyperlink>
    </w:p>
    <w:p w:rsidR="00C70418" w:rsidRDefault="00C70418" w:rsidP="00C70418">
      <w:pPr>
        <w:rPr>
          <w:rFonts w:eastAsiaTheme="minorEastAsia"/>
          <w:lang w:val="en-US" w:eastAsia="zh-CN"/>
        </w:rPr>
      </w:pPr>
      <w:r w:rsidRPr="00965E59">
        <w:rPr>
          <w:rFonts w:eastAsiaTheme="minorEastAsia"/>
          <w:lang w:val="en-US" w:eastAsia="zh-CN"/>
        </w:rPr>
        <w:t>[3</w:t>
      </w:r>
      <w:r>
        <w:rPr>
          <w:rFonts w:eastAsiaTheme="minorEastAsia"/>
          <w:lang w:val="en-US" w:eastAsia="zh-CN"/>
        </w:rPr>
        <w:t>]</w:t>
      </w:r>
      <w:r w:rsidRPr="00965E59">
        <w:rPr>
          <w:rFonts w:eastAsiaTheme="minorEastAsia"/>
          <w:lang w:val="en-US" w:eastAsia="zh-CN"/>
        </w:rPr>
        <w:t xml:space="preserve">“German researchers discover a flaw that could let anyone listen to your cell calls.”, </w:t>
      </w:r>
    </w:p>
    <w:p w:rsidR="00C70418" w:rsidRDefault="00946083" w:rsidP="00C70418">
      <w:pPr>
        <w:rPr>
          <w:rFonts w:eastAsiaTheme="minorEastAsia"/>
          <w:lang w:val="en-US" w:eastAsia="zh-CN"/>
        </w:rPr>
      </w:pPr>
      <w:hyperlink r:id="rId10" w:history="1">
        <w:r w:rsidR="00C70418" w:rsidRPr="00965E59">
          <w:rPr>
            <w:rFonts w:eastAsiaTheme="minorEastAsia"/>
            <w:lang w:val="en-US" w:eastAsia="zh-CN"/>
          </w:rPr>
          <w:t>https://www.washingtonpost.com/news/the-switch/wp/2014/12/18/german-researchers-discover-a-flaw-that-could-let-anyone-listen-to-your-cell-calls-and-read-your-texts/</w:t>
        </w:r>
      </w:hyperlink>
      <w:r w:rsidR="00C70418" w:rsidRPr="00965E59">
        <w:rPr>
          <w:rFonts w:eastAsiaTheme="minorEastAsia"/>
          <w:lang w:val="en-US" w:eastAsia="zh-CN"/>
        </w:rPr>
        <w:t>.</w:t>
      </w:r>
    </w:p>
    <w:p w:rsidR="00C70418" w:rsidRPr="00A21A29" w:rsidRDefault="00C70418" w:rsidP="00C70418">
      <w:pPr>
        <w:pStyle w:val="1"/>
      </w:pPr>
      <w:r>
        <w:t>Proposed pCR</w:t>
      </w:r>
      <w:r>
        <w:rPr>
          <w:rFonts w:cs="Arial"/>
          <w:noProof/>
          <w:sz w:val="44"/>
          <w:szCs w:val="44"/>
        </w:rPr>
        <w:t xml:space="preserve"> </w:t>
      </w:r>
    </w:p>
    <w:p w:rsidR="00C70418" w:rsidDel="009F0607" w:rsidRDefault="00C70418" w:rsidP="00C70418">
      <w:pPr>
        <w:jc w:val="center"/>
        <w:rPr>
          <w:del w:id="8" w:author="cmcc1" w:date="2016-11-11T01:40:00Z"/>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C70418" w:rsidRPr="00C70418" w:rsidDel="009F0607" w:rsidRDefault="00C70418">
      <w:pPr>
        <w:jc w:val="center"/>
        <w:rPr>
          <w:del w:id="9" w:author="cmcc1" w:date="2016-11-11T01:40:00Z"/>
          <w:rFonts w:eastAsiaTheme="minorEastAsia"/>
          <w:lang w:eastAsia="zh-CN"/>
        </w:rPr>
        <w:pPrChange w:id="10" w:author="cmcc1" w:date="2016-11-11T01:40:00Z">
          <w:pPr/>
        </w:pPrChange>
      </w:pPr>
    </w:p>
    <w:p w:rsidR="00BD45A5" w:rsidRPr="00BD45A5" w:rsidRDefault="00C70418" w:rsidP="00BD45A5">
      <w:pPr>
        <w:pStyle w:val="4"/>
        <w:ind w:firstLineChars="50" w:firstLine="120"/>
        <w:rPr>
          <w:rFonts w:eastAsiaTheme="minorEastAsia"/>
          <w:lang w:val="en-US" w:eastAsia="zh-CN"/>
        </w:rPr>
      </w:pPr>
      <w:r>
        <w:rPr>
          <w:rFonts w:eastAsiaTheme="minorEastAsia"/>
          <w:lang w:val="en-US" w:eastAsia="zh-CN"/>
        </w:rPr>
        <w:t xml:space="preserve">5.7.4.y </w:t>
      </w:r>
      <w:r>
        <w:rPr>
          <w:rFonts w:eastAsiaTheme="minorEastAsia"/>
          <w:lang w:val="en-US" w:eastAsia="zh-CN"/>
        </w:rPr>
        <w:tab/>
      </w:r>
      <w:r>
        <w:t>Solution #7.y</w:t>
      </w:r>
      <w:r>
        <w:rPr>
          <w:rFonts w:eastAsiaTheme="minorEastAsia"/>
          <w:lang w:val="en-US" w:eastAsia="zh-CN"/>
        </w:rPr>
        <w:t xml:space="preserve"> </w:t>
      </w:r>
      <w:r w:rsidR="00B0794A">
        <w:rPr>
          <w:rFonts w:eastAsiaTheme="minorEastAsia"/>
          <w:lang w:val="en-US" w:eastAsia="zh-CN"/>
        </w:rPr>
        <w:t xml:space="preserve">Adding the Diffie-Hellman key exchange process to the attach procedure </w:t>
      </w:r>
    </w:p>
    <w:p w:rsidR="00C70418" w:rsidRDefault="00C70418" w:rsidP="00C70418">
      <w:pPr>
        <w:pStyle w:val="5"/>
        <w:numPr>
          <w:ilvl w:val="0"/>
          <w:numId w:val="0"/>
        </w:numPr>
        <w:ind w:left="1701" w:hanging="1701"/>
        <w:rPr>
          <w:ins w:id="11" w:author="cmcc1" w:date="2016-11-11T01:40:00Z"/>
          <w:rFonts w:eastAsiaTheme="minorEastAsia"/>
        </w:rPr>
      </w:pPr>
      <w:r w:rsidRPr="00C70418">
        <w:rPr>
          <w:rFonts w:eastAsiaTheme="minorEastAsia"/>
        </w:rPr>
        <w:t>5.7.4.y.1 Introduction</w:t>
      </w:r>
    </w:p>
    <w:p w:rsidR="009F0607" w:rsidRPr="009F0607" w:rsidRDefault="00205FC2">
      <w:pPr>
        <w:rPr>
          <w:rFonts w:eastAsiaTheme="minorEastAsia"/>
          <w:lang w:eastAsia="zh-CN"/>
        </w:rPr>
        <w:pPrChange w:id="12" w:author="cmcc1" w:date="2016-11-11T01:40:00Z">
          <w:pPr>
            <w:pStyle w:val="5"/>
            <w:numPr>
              <w:ilvl w:val="0"/>
            </w:numPr>
            <w:ind w:left="1701" w:hanging="1701"/>
          </w:pPr>
        </w:pPrChange>
      </w:pPr>
      <w:ins w:id="13" w:author="cmcc2" w:date="2016-11-11T21:10:00Z">
        <w:r>
          <w:rPr>
            <w:rFonts w:eastAsiaTheme="minorEastAsia"/>
            <w:lang w:eastAsia="zh-CN"/>
          </w:rPr>
          <w:t>Note</w:t>
        </w:r>
        <w:r>
          <w:rPr>
            <w:rFonts w:eastAsiaTheme="minorEastAsia" w:hint="eastAsia"/>
            <w:lang w:eastAsia="zh-CN"/>
          </w:rPr>
          <w:t xml:space="preserve">: </w:t>
        </w:r>
        <w:r w:rsidRPr="00205FC2">
          <w:rPr>
            <w:rFonts w:eastAsiaTheme="minorEastAsia"/>
            <w:lang w:eastAsia="zh-CN"/>
          </w:rPr>
          <w:t>This solution addresses passive attacks only.</w:t>
        </w:r>
      </w:ins>
      <w:ins w:id="14" w:author="cmcc1" w:date="2016-11-11T01:40:00Z">
        <w:del w:id="15" w:author="cmcc2" w:date="2016-11-11T21:10:00Z">
          <w:r w:rsidR="009F0607" w:rsidDel="00205FC2">
            <w:rPr>
              <w:rFonts w:eastAsiaTheme="minorEastAsia" w:hint="eastAsia"/>
              <w:lang w:eastAsia="zh-CN"/>
            </w:rPr>
            <w:delText xml:space="preserve">Note: This solution is aim to </w:delText>
          </w:r>
          <w:r w:rsidR="009F0607" w:rsidDel="00205FC2">
            <w:rPr>
              <w:rFonts w:eastAsiaTheme="minorEastAsia"/>
              <w:lang w:eastAsia="zh-CN"/>
            </w:rPr>
            <w:delText>against the passive attack only.</w:delText>
          </w:r>
        </w:del>
      </w:ins>
    </w:p>
    <w:p w:rsidR="00BD45A5" w:rsidRDefault="00BD45A5" w:rsidP="00B0794A">
      <w:pPr>
        <w:rPr>
          <w:ins w:id="16" w:author="cmcc1" w:date="2016-11-11T01:14:00Z"/>
          <w:rFonts w:eastAsiaTheme="minorEastAsia"/>
          <w:lang w:val="en-US" w:eastAsia="zh-CN"/>
        </w:rPr>
      </w:pPr>
      <w:ins w:id="17" w:author="cmcc1" w:date="2016-11-11T01:14:00Z">
        <w:r>
          <w:rPr>
            <w:rFonts w:eastAsiaTheme="minorEastAsia" w:hint="eastAsia"/>
            <w:lang w:eastAsia="zh-CN"/>
          </w:rPr>
          <w:t>The proposed scheme is to address the key issue #7.2</w:t>
        </w:r>
        <w:r>
          <w:rPr>
            <w:rFonts w:eastAsiaTheme="minorEastAsia"/>
            <w:lang w:eastAsia="zh-CN"/>
          </w:rPr>
          <w:t xml:space="preserve"> Concealing permanent or long-t</w:t>
        </w:r>
        <w:r w:rsidR="007C5FAA">
          <w:rPr>
            <w:rFonts w:eastAsiaTheme="minorEastAsia"/>
            <w:lang w:eastAsia="zh-CN"/>
          </w:rPr>
          <w:t xml:space="preserve">erm subscription identifier, and it also relates to the key issue 3.1 </w:t>
        </w:r>
      </w:ins>
      <w:ins w:id="18" w:author="cmcc1" w:date="2016-11-11T01:20:00Z">
        <w:r w:rsidR="007C5FAA">
          <w:rPr>
            <w:rFonts w:eastAsiaTheme="minorEastAsia"/>
            <w:lang w:eastAsia="zh-CN"/>
          </w:rPr>
          <w:t>Interception</w:t>
        </w:r>
      </w:ins>
      <w:ins w:id="19" w:author="cmcc1" w:date="2016-11-11T01:14:00Z">
        <w:r w:rsidR="007C5FAA">
          <w:rPr>
            <w:rFonts w:eastAsiaTheme="minorEastAsia"/>
            <w:lang w:eastAsia="zh-CN"/>
          </w:rPr>
          <w:t xml:space="preserve"> of radio </w:t>
        </w:r>
      </w:ins>
      <w:ins w:id="20" w:author="cmcc1" w:date="2016-11-11T01:20:00Z">
        <w:r w:rsidR="007C5FAA">
          <w:rPr>
            <w:rFonts w:eastAsiaTheme="minorEastAsia"/>
            <w:lang w:eastAsia="zh-CN"/>
          </w:rPr>
          <w:t>interface keys sent between operator entities</w:t>
        </w:r>
      </w:ins>
    </w:p>
    <w:p w:rsidR="00B0794A" w:rsidRDefault="00622522" w:rsidP="00B0794A">
      <w:pPr>
        <w:rPr>
          <w:rFonts w:eastAsiaTheme="minorEastAsia"/>
          <w:lang w:val="en-US" w:eastAsia="zh-CN"/>
        </w:rPr>
      </w:pPr>
      <w:r>
        <w:rPr>
          <w:rFonts w:eastAsiaTheme="minorEastAsia"/>
          <w:lang w:val="en-US" w:eastAsia="zh-CN"/>
        </w:rPr>
        <w:t>The Diffie-Hellman</w:t>
      </w:r>
      <w:r w:rsidR="007361FD">
        <w:rPr>
          <w:rFonts w:eastAsiaTheme="minorEastAsia"/>
          <w:lang w:val="en-US" w:eastAsia="zh-CN"/>
        </w:rPr>
        <w:t xml:space="preserve"> (DH)</w:t>
      </w:r>
      <w:r>
        <w:rPr>
          <w:rFonts w:eastAsiaTheme="minorEastAsia"/>
          <w:lang w:val="en-US" w:eastAsia="zh-CN"/>
        </w:rPr>
        <w:t xml:space="preserve"> key exchange protocol is the most</w:t>
      </w:r>
      <w:r w:rsidR="00F971CE">
        <w:rPr>
          <w:rFonts w:eastAsiaTheme="minorEastAsia"/>
          <w:lang w:val="en-US" w:eastAsia="zh-CN"/>
        </w:rPr>
        <w:t>ly</w:t>
      </w:r>
      <w:r w:rsidR="00252CAC">
        <w:rPr>
          <w:rFonts w:eastAsiaTheme="minorEastAsia"/>
          <w:lang w:val="en-US" w:eastAsia="zh-CN"/>
        </w:rPr>
        <w:t xml:space="preserve"> used key agreement scheme</w:t>
      </w:r>
      <w:r>
        <w:rPr>
          <w:rFonts w:eastAsiaTheme="minorEastAsia"/>
          <w:lang w:val="en-US" w:eastAsia="zh-CN"/>
        </w:rPr>
        <w:t xml:space="preserve"> to establish the shared secret keys be</w:t>
      </w:r>
      <w:r w:rsidR="00743915">
        <w:rPr>
          <w:rFonts w:eastAsiaTheme="minorEastAsia"/>
          <w:lang w:val="en-US" w:eastAsia="zh-CN"/>
        </w:rPr>
        <w:t xml:space="preserve">tween two parties over public channel.  We propose to add the Diffie-Hellman key exchange process to the attach procedure in order to </w:t>
      </w:r>
      <w:r w:rsidR="00743915" w:rsidRPr="003E11F5">
        <w:rPr>
          <w:rFonts w:eastAsiaTheme="minorEastAsia"/>
          <w:lang w:val="en-US" w:eastAsia="zh-CN"/>
        </w:rPr>
        <w:t>eliminate three security threats if attacks are passive:</w:t>
      </w:r>
      <w:bookmarkStart w:id="21" w:name="_GoBack"/>
      <w:bookmarkEnd w:id="21"/>
      <w:r w:rsidR="00743915" w:rsidRPr="00743915">
        <w:rPr>
          <w:rFonts w:eastAsiaTheme="minorEastAsia"/>
          <w:lang w:val="en-US" w:eastAsia="zh-CN"/>
        </w:rPr>
        <w:t xml:space="preserve">  privacy of subscriber identifies, long-term secret key leakage, insecurity of links between MNOs.</w:t>
      </w:r>
      <w:r w:rsidR="00397B78">
        <w:rPr>
          <w:rFonts w:eastAsiaTheme="minorEastAsia"/>
          <w:lang w:val="en-US" w:eastAsia="zh-CN"/>
        </w:rPr>
        <w:t xml:space="preserve"> </w:t>
      </w:r>
      <w:r w:rsidR="007361FD">
        <w:rPr>
          <w:rFonts w:eastAsiaTheme="minorEastAsia"/>
          <w:lang w:val="en-US" w:eastAsia="zh-CN"/>
        </w:rPr>
        <w:t>The basic idea is that the DH key exchange protocol is integrated into th</w:t>
      </w:r>
      <w:r w:rsidR="003E14AE">
        <w:rPr>
          <w:rFonts w:eastAsiaTheme="minorEastAsia"/>
          <w:lang w:val="en-US" w:eastAsia="zh-CN"/>
        </w:rPr>
        <w:t xml:space="preserve">e identity acquisition </w:t>
      </w:r>
      <w:r w:rsidR="00415C1C">
        <w:rPr>
          <w:rFonts w:eastAsiaTheme="minorEastAsia"/>
          <w:lang w:val="en-US" w:eastAsia="zh-CN"/>
        </w:rPr>
        <w:t xml:space="preserve">stage </w:t>
      </w:r>
      <w:r w:rsidR="007361FD">
        <w:rPr>
          <w:rFonts w:eastAsiaTheme="minorEastAsia"/>
          <w:lang w:val="en-US" w:eastAsia="zh-CN"/>
        </w:rPr>
        <w:t>of the attach procedure. The agreed secret key K</w:t>
      </w:r>
      <w:r w:rsidR="007361FD" w:rsidRPr="0019061E">
        <w:rPr>
          <w:rFonts w:eastAsiaTheme="minorEastAsia"/>
          <w:vertAlign w:val="subscript"/>
          <w:lang w:val="en-US" w:eastAsia="zh-CN"/>
        </w:rPr>
        <w:t xml:space="preserve">DH </w:t>
      </w:r>
      <w:r w:rsidR="007361FD">
        <w:rPr>
          <w:rFonts w:eastAsiaTheme="minorEastAsia"/>
          <w:lang w:val="en-US" w:eastAsia="zh-CN"/>
        </w:rPr>
        <w:t>between a UE and the network is used to generate the ciphering</w:t>
      </w:r>
      <w:r w:rsidR="0019061E">
        <w:rPr>
          <w:rFonts w:eastAsiaTheme="minorEastAsia"/>
          <w:lang w:val="en-US" w:eastAsia="zh-CN"/>
        </w:rPr>
        <w:t xml:space="preserve"> key K</w:t>
      </w:r>
      <w:r w:rsidR="0019061E" w:rsidRPr="0019061E">
        <w:rPr>
          <w:rFonts w:eastAsiaTheme="minorEastAsia"/>
          <w:vertAlign w:val="subscript"/>
          <w:lang w:val="en-US" w:eastAsia="zh-CN"/>
        </w:rPr>
        <w:t>E</w:t>
      </w:r>
      <w:r w:rsidR="007361FD">
        <w:rPr>
          <w:rFonts w:eastAsiaTheme="minorEastAsia"/>
          <w:lang w:val="en-US" w:eastAsia="zh-CN"/>
        </w:rPr>
        <w:t xml:space="preserve"> to encrypt the real identity of a UE</w:t>
      </w:r>
      <w:r w:rsidR="003C5004">
        <w:rPr>
          <w:rFonts w:eastAsiaTheme="minorEastAsia"/>
          <w:lang w:val="en-US" w:eastAsia="zh-CN"/>
        </w:rPr>
        <w:t xml:space="preserve"> such that </w:t>
      </w:r>
      <w:r w:rsidR="007361FD">
        <w:rPr>
          <w:rFonts w:eastAsiaTheme="minorEastAsia"/>
          <w:lang w:val="en-US" w:eastAsia="zh-CN"/>
        </w:rPr>
        <w:t xml:space="preserve">a passive attacker </w:t>
      </w:r>
      <w:r w:rsidR="003C5004">
        <w:rPr>
          <w:rFonts w:eastAsiaTheme="minorEastAsia"/>
          <w:lang w:val="en-US" w:eastAsia="zh-CN"/>
        </w:rPr>
        <w:t xml:space="preserve">is unable </w:t>
      </w:r>
      <w:r w:rsidR="007361FD">
        <w:rPr>
          <w:rFonts w:eastAsiaTheme="minorEastAsia"/>
          <w:lang w:val="en-US" w:eastAsia="zh-CN"/>
        </w:rPr>
        <w:t xml:space="preserve">to </w:t>
      </w:r>
      <w:r w:rsidR="00415C1C">
        <w:rPr>
          <w:rFonts w:eastAsiaTheme="minorEastAsia"/>
          <w:lang w:val="en-US" w:eastAsia="zh-CN"/>
        </w:rPr>
        <w:t>catch it</w:t>
      </w:r>
      <w:r w:rsidR="003C5004">
        <w:rPr>
          <w:rFonts w:eastAsiaTheme="minorEastAsia"/>
          <w:lang w:val="en-US" w:eastAsia="zh-CN"/>
        </w:rPr>
        <w:t>. At the end of the AKA protocol, UE and</w:t>
      </w:r>
      <w:r w:rsidR="00101124">
        <w:rPr>
          <w:rFonts w:eastAsiaTheme="minorEastAsia"/>
          <w:lang w:val="en-US" w:eastAsia="zh-CN"/>
        </w:rPr>
        <w:t xml:space="preserve"> the network generate</w:t>
      </w:r>
      <w:r w:rsidR="003C5004">
        <w:rPr>
          <w:rFonts w:eastAsiaTheme="minorEastAsia"/>
          <w:lang w:val="en-US" w:eastAsia="zh-CN"/>
        </w:rPr>
        <w:t xml:space="preserve"> the same key K</w:t>
      </w:r>
      <w:r w:rsidR="00101124" w:rsidRPr="0019061E">
        <w:rPr>
          <w:rFonts w:eastAsiaTheme="minorEastAsia"/>
          <w:vertAlign w:val="subscript"/>
          <w:lang w:val="en-US" w:eastAsia="zh-CN"/>
        </w:rPr>
        <w:t>mid</w:t>
      </w:r>
      <w:r w:rsidR="00101124">
        <w:rPr>
          <w:rFonts w:eastAsiaTheme="minorEastAsia"/>
          <w:lang w:val="en-US" w:eastAsia="zh-CN"/>
        </w:rPr>
        <w:t xml:space="preserve"> on the</w:t>
      </w:r>
      <w:r w:rsidR="003E14AE">
        <w:rPr>
          <w:rFonts w:eastAsiaTheme="minorEastAsia"/>
          <w:lang w:val="en-US" w:eastAsia="zh-CN"/>
        </w:rPr>
        <w:t xml:space="preserve"> basis of the shared root key</w:t>
      </w:r>
      <w:r w:rsidR="00101124">
        <w:rPr>
          <w:rFonts w:eastAsiaTheme="minorEastAsia"/>
          <w:lang w:val="en-US" w:eastAsia="zh-CN"/>
        </w:rPr>
        <w:t xml:space="preserve">. </w:t>
      </w:r>
      <w:r w:rsidR="00EE5A62">
        <w:rPr>
          <w:rFonts w:eastAsiaTheme="minorEastAsia"/>
          <w:lang w:val="en-US" w:eastAsia="zh-CN"/>
        </w:rPr>
        <w:t>Then UE and the network compute the session key Ks using the key K</w:t>
      </w:r>
      <w:r w:rsidR="00EE5A62" w:rsidRPr="0019061E">
        <w:rPr>
          <w:rFonts w:eastAsiaTheme="minorEastAsia"/>
          <w:vertAlign w:val="subscript"/>
          <w:lang w:val="en-US" w:eastAsia="zh-CN"/>
        </w:rPr>
        <w:t>mid</w:t>
      </w:r>
      <w:r w:rsidR="00EE5A62" w:rsidRPr="0019061E">
        <w:rPr>
          <w:rFonts w:eastAsiaTheme="minorEastAsia"/>
          <w:lang w:val="en-US" w:eastAsia="zh-CN"/>
        </w:rPr>
        <w:t xml:space="preserve"> </w:t>
      </w:r>
      <w:r w:rsidR="00EE5A62">
        <w:rPr>
          <w:rFonts w:eastAsiaTheme="minorEastAsia"/>
          <w:lang w:val="en-US" w:eastAsia="zh-CN"/>
        </w:rPr>
        <w:t>and the key K</w:t>
      </w:r>
      <w:r w:rsidR="00EE5A62" w:rsidRPr="0019061E">
        <w:rPr>
          <w:rFonts w:eastAsiaTheme="minorEastAsia"/>
          <w:vertAlign w:val="subscript"/>
          <w:lang w:val="en-US" w:eastAsia="zh-CN"/>
        </w:rPr>
        <w:t>DH</w:t>
      </w:r>
      <w:r w:rsidR="00EE5A62">
        <w:rPr>
          <w:rFonts w:eastAsiaTheme="minorEastAsia"/>
          <w:lang w:val="en-US" w:eastAsia="zh-CN"/>
        </w:rPr>
        <w:t xml:space="preserve">.  In the SMC stage, the MAC values of the message security mode command and the message security mode response are calculated with the session key Ks in order to confirm the correctness of the </w:t>
      </w:r>
      <w:r w:rsidR="00BC48D3">
        <w:rPr>
          <w:rFonts w:eastAsiaTheme="minorEastAsia"/>
          <w:lang w:val="en-US" w:eastAsia="zh-CN"/>
        </w:rPr>
        <w:t xml:space="preserve">key Ks. </w:t>
      </w:r>
      <w:r w:rsidR="00415C1C">
        <w:rPr>
          <w:rFonts w:eastAsiaTheme="minorEastAsia"/>
          <w:lang w:val="en-US" w:eastAsia="zh-CN"/>
        </w:rPr>
        <w:t>The proposed scheme can also alleviate the possible DoS attacks in the attach procedure by embedding anti-DOS attacks measure in the protocol.</w:t>
      </w:r>
    </w:p>
    <w:p w:rsidR="00C70418" w:rsidRDefault="00C70418" w:rsidP="00C70418">
      <w:pPr>
        <w:pStyle w:val="5"/>
        <w:rPr>
          <w:rFonts w:eastAsiaTheme="minorEastAsia"/>
          <w:lang w:val="en-US" w:eastAsia="zh-CN"/>
        </w:rPr>
      </w:pPr>
      <w:r>
        <w:rPr>
          <w:rFonts w:eastAsiaTheme="minorEastAsia"/>
          <w:lang w:val="en-US" w:eastAsia="zh-CN"/>
        </w:rPr>
        <w:t xml:space="preserve">5.7.4.y.2 Solution details </w:t>
      </w:r>
    </w:p>
    <w:p w:rsidR="000021D0" w:rsidRDefault="000021D0" w:rsidP="000021D0">
      <w:pPr>
        <w:rPr>
          <w:rFonts w:eastAsiaTheme="minorEastAsia"/>
          <w:lang w:val="en-US" w:eastAsia="zh-CN"/>
        </w:rPr>
      </w:pPr>
      <w:r>
        <w:rPr>
          <w:rFonts w:eastAsiaTheme="minorEastAsia"/>
          <w:lang w:val="en-US" w:eastAsia="zh-CN"/>
        </w:rPr>
        <w:t xml:space="preserve"> Three authentication-related functions are involved in the attach procedure, which are:  </w:t>
      </w:r>
    </w:p>
    <w:p w:rsidR="000021D0" w:rsidRPr="003C03A3" w:rsidRDefault="000021D0" w:rsidP="000021D0">
      <w:pPr>
        <w:pStyle w:val="a4"/>
        <w:numPr>
          <w:ilvl w:val="0"/>
          <w:numId w:val="33"/>
        </w:numPr>
        <w:spacing w:after="0"/>
        <w:rPr>
          <w:rFonts w:eastAsiaTheme="minorEastAsia"/>
          <w:lang w:val="en-US" w:eastAsia="zh-CN"/>
        </w:rPr>
      </w:pPr>
      <w:r w:rsidRPr="003C03A3">
        <w:rPr>
          <w:rFonts w:eastAsiaTheme="minorEastAsia"/>
          <w:lang w:val="en-US" w:eastAsia="zh-CN"/>
        </w:rPr>
        <w:lastRenderedPageBreak/>
        <w:t>Authentication Credential Repository and Processing Function (ARPF)</w:t>
      </w:r>
    </w:p>
    <w:p w:rsidR="000021D0" w:rsidRPr="003C03A3" w:rsidRDefault="000021D0" w:rsidP="000021D0">
      <w:pPr>
        <w:pStyle w:val="a4"/>
        <w:numPr>
          <w:ilvl w:val="0"/>
          <w:numId w:val="33"/>
        </w:numPr>
        <w:spacing w:after="0"/>
        <w:rPr>
          <w:rFonts w:eastAsiaTheme="minorEastAsia"/>
          <w:lang w:val="en-US" w:eastAsia="zh-CN"/>
        </w:rPr>
      </w:pPr>
      <w:r w:rsidRPr="003C03A3">
        <w:rPr>
          <w:rFonts w:eastAsiaTheme="minorEastAsia"/>
          <w:lang w:val="en-US" w:eastAsia="zh-CN"/>
        </w:rPr>
        <w:t xml:space="preserve">Authentication Server Function (AUSF) </w:t>
      </w:r>
    </w:p>
    <w:p w:rsidR="000021D0" w:rsidRPr="003C03A3" w:rsidRDefault="000021D0" w:rsidP="000021D0">
      <w:pPr>
        <w:pStyle w:val="a4"/>
        <w:numPr>
          <w:ilvl w:val="0"/>
          <w:numId w:val="33"/>
        </w:numPr>
        <w:spacing w:after="0"/>
        <w:rPr>
          <w:rFonts w:eastAsiaTheme="minorEastAsia"/>
          <w:lang w:val="en-US" w:eastAsia="zh-CN"/>
        </w:rPr>
      </w:pPr>
      <w:r w:rsidRPr="003C03A3">
        <w:rPr>
          <w:rFonts w:eastAsiaTheme="minorEastAsia"/>
          <w:lang w:val="en-US" w:eastAsia="zh-CN"/>
        </w:rPr>
        <w:t>Security Anchor Function (SEAF)</w:t>
      </w:r>
    </w:p>
    <w:p w:rsidR="00EE0388" w:rsidRDefault="00EE0388" w:rsidP="00EE0388">
      <w:pPr>
        <w:rPr>
          <w:rFonts w:eastAsiaTheme="minorEastAsia"/>
          <w:lang w:val="en-US" w:eastAsia="zh-CN"/>
        </w:rPr>
      </w:pPr>
    </w:p>
    <w:p w:rsidR="00BC48D3" w:rsidRPr="00EE0388" w:rsidRDefault="00EE0388" w:rsidP="00B0794A">
      <w:pPr>
        <w:rPr>
          <w:rFonts w:eastAsiaTheme="minorEastAsia"/>
          <w:lang w:val="en-US" w:eastAsia="zh-CN"/>
        </w:rPr>
      </w:pPr>
      <w:r>
        <w:rPr>
          <w:rFonts w:eastAsiaTheme="minorEastAsia"/>
          <w:lang w:val="en-US" w:eastAsia="zh-CN"/>
        </w:rPr>
        <w:t xml:space="preserve">The proposed attach procedure is depicted in Figure </w:t>
      </w:r>
      <w:r w:rsidRPr="00F13B39">
        <w:t>5.7.4.y.2</w:t>
      </w:r>
      <w:r>
        <w:t>-1</w:t>
      </w:r>
      <w:r>
        <w:rPr>
          <w:rFonts w:eastAsiaTheme="minorEastAsia"/>
          <w:lang w:val="en-US" w:eastAsia="zh-CN"/>
        </w:rPr>
        <w:t xml:space="preserve">, where the term “UE” instead of “NG-UE” is still used for simplicity.   </w:t>
      </w:r>
    </w:p>
    <w:p w:rsidR="00B0794A" w:rsidRPr="00EE0388" w:rsidRDefault="000021D0" w:rsidP="009E795C">
      <w:pPr>
        <w:ind w:leftChars="-213" w:left="-426"/>
        <w:rPr>
          <w:lang w:val="en-US"/>
        </w:rPr>
      </w:pPr>
      <w:r>
        <w:object w:dxaOrig="15892" w:dyaOrig="10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336pt" o:ole="">
            <v:imagedata r:id="rId11" o:title=""/>
          </v:shape>
          <o:OLEObject Type="Embed" ProgID="Visio.Drawing.11" ShapeID="_x0000_i1025" DrawAspect="Content" ObjectID="_1540403852" r:id="rId12"/>
        </w:object>
      </w:r>
    </w:p>
    <w:p w:rsidR="0019061E" w:rsidRPr="00F971CE" w:rsidRDefault="0019061E" w:rsidP="00B0794A">
      <w:pPr>
        <w:rPr>
          <w:rFonts w:eastAsiaTheme="minorEastAsia"/>
          <w:lang w:val="en-US" w:eastAsia="zh-CN"/>
        </w:rPr>
      </w:pPr>
      <w:r>
        <w:t xml:space="preserve">                         Figure </w:t>
      </w:r>
      <w:r w:rsidR="00F13B39" w:rsidRPr="00F13B39">
        <w:t>5.7.4.y.2</w:t>
      </w:r>
      <w:r w:rsidR="00F13B39">
        <w:t>-</w:t>
      </w:r>
      <w:r>
        <w:t xml:space="preserve">1. </w:t>
      </w:r>
      <w:r w:rsidR="0023698E">
        <w:t>The proposed a</w:t>
      </w:r>
      <w:r>
        <w:t>ttach procedure</w:t>
      </w:r>
    </w:p>
    <w:p w:rsidR="00B0794A" w:rsidRDefault="0023698E" w:rsidP="00B0794A">
      <w:pPr>
        <w:rPr>
          <w:rFonts w:eastAsiaTheme="minorEastAsia"/>
          <w:lang w:val="en-US" w:eastAsia="zh-CN"/>
        </w:rPr>
      </w:pPr>
      <w:r>
        <w:rPr>
          <w:rFonts w:eastAsiaTheme="minorEastAsia"/>
          <w:lang w:val="en-US" w:eastAsia="zh-CN"/>
        </w:rPr>
        <w:t xml:space="preserve">The </w:t>
      </w:r>
      <w:r w:rsidR="00E80AE1">
        <w:rPr>
          <w:rFonts w:eastAsiaTheme="minorEastAsia"/>
          <w:lang w:val="en-US" w:eastAsia="zh-CN"/>
        </w:rPr>
        <w:t xml:space="preserve">proposed attach procedure is </w:t>
      </w:r>
      <w:r w:rsidR="008034D5">
        <w:rPr>
          <w:rFonts w:eastAsiaTheme="minorEastAsia"/>
          <w:lang w:val="en-US" w:eastAsia="zh-CN"/>
        </w:rPr>
        <w:t xml:space="preserve">illustrated </w:t>
      </w:r>
      <w:r>
        <w:rPr>
          <w:rFonts w:eastAsiaTheme="minorEastAsia"/>
          <w:lang w:val="en-US" w:eastAsia="zh-CN"/>
        </w:rPr>
        <w:t xml:space="preserve">as follows: </w:t>
      </w:r>
    </w:p>
    <w:p w:rsidR="0023698E" w:rsidRDefault="00032B20" w:rsidP="0023698E">
      <w:pPr>
        <w:pStyle w:val="a4"/>
        <w:numPr>
          <w:ilvl w:val="0"/>
          <w:numId w:val="32"/>
        </w:numPr>
        <w:rPr>
          <w:rFonts w:eastAsiaTheme="minorEastAsia"/>
          <w:lang w:val="en-US" w:eastAsia="zh-CN"/>
        </w:rPr>
      </w:pPr>
      <w:r>
        <w:rPr>
          <w:rFonts w:eastAsiaTheme="minorEastAsia"/>
          <w:lang w:val="en-US" w:eastAsia="zh-CN"/>
        </w:rPr>
        <w:t xml:space="preserve">UE </w:t>
      </w:r>
      <w:r w:rsidR="00EF1A8F">
        <w:rPr>
          <w:rFonts w:eastAsiaTheme="minorEastAsia"/>
          <w:lang w:val="en-US" w:eastAsia="zh-CN"/>
        </w:rPr>
        <w:t xml:space="preserve">initiates the attach procedure, and </w:t>
      </w:r>
      <w:r>
        <w:rPr>
          <w:rFonts w:eastAsiaTheme="minorEastAsia"/>
          <w:lang w:val="en-US" w:eastAsia="zh-CN"/>
        </w:rPr>
        <w:t xml:space="preserve">sends an </w:t>
      </w:r>
      <w:r w:rsidRPr="00346AD0">
        <w:rPr>
          <w:rFonts w:eastAsiaTheme="minorEastAsia"/>
          <w:i/>
          <w:lang w:val="en-US" w:eastAsia="zh-CN"/>
        </w:rPr>
        <w:t>Attach request</w:t>
      </w:r>
      <w:r>
        <w:rPr>
          <w:rFonts w:eastAsiaTheme="minorEastAsia"/>
          <w:lang w:val="en-US" w:eastAsia="zh-CN"/>
        </w:rPr>
        <w:t xml:space="preserve"> to the </w:t>
      </w:r>
      <w:r w:rsidR="00EE0388">
        <w:rPr>
          <w:rFonts w:eastAsiaTheme="minorEastAsia"/>
          <w:lang w:val="en-US" w:eastAsia="zh-CN"/>
        </w:rPr>
        <w:t>SEAF</w:t>
      </w:r>
      <w:r>
        <w:rPr>
          <w:rFonts w:eastAsiaTheme="minorEastAsia"/>
          <w:lang w:val="en-US" w:eastAsia="zh-CN"/>
        </w:rPr>
        <w:t>, including the t</w:t>
      </w:r>
      <w:r w:rsidR="00FC3B49">
        <w:rPr>
          <w:rFonts w:eastAsiaTheme="minorEastAsia"/>
          <w:lang w:val="en-US" w:eastAsia="zh-CN"/>
        </w:rPr>
        <w:t>emporary identity</w:t>
      </w:r>
      <w:r w:rsidR="009E795C">
        <w:rPr>
          <w:rFonts w:eastAsiaTheme="minorEastAsia"/>
          <w:lang w:val="en-US" w:eastAsia="zh-CN"/>
        </w:rPr>
        <w:t xml:space="preserve"> like</w:t>
      </w:r>
      <w:r w:rsidR="00FC3B49">
        <w:rPr>
          <w:rFonts w:eastAsiaTheme="minorEastAsia"/>
          <w:lang w:val="en-US" w:eastAsia="zh-CN"/>
        </w:rPr>
        <w:t xml:space="preserve"> GUTI</w:t>
      </w:r>
      <w:r w:rsidR="009E795C">
        <w:rPr>
          <w:rFonts w:eastAsiaTheme="minorEastAsia"/>
          <w:lang w:val="en-US" w:eastAsia="zh-CN"/>
        </w:rPr>
        <w:t xml:space="preserve"> used in LTE</w:t>
      </w:r>
      <w:r w:rsidR="00FC3B49">
        <w:rPr>
          <w:rFonts w:eastAsiaTheme="minorEastAsia"/>
          <w:lang w:val="en-US" w:eastAsia="zh-CN"/>
        </w:rPr>
        <w:t xml:space="preserve"> if</w:t>
      </w:r>
      <w:r w:rsidR="00EF4835">
        <w:rPr>
          <w:rFonts w:eastAsiaTheme="minorEastAsia"/>
          <w:lang w:val="en-US" w:eastAsia="zh-CN"/>
        </w:rPr>
        <w:t xml:space="preserve"> available</w:t>
      </w:r>
      <w:r>
        <w:rPr>
          <w:rFonts w:eastAsiaTheme="minorEastAsia"/>
          <w:lang w:val="en-US" w:eastAsia="zh-CN"/>
        </w:rPr>
        <w:t xml:space="preserve">. </w:t>
      </w:r>
    </w:p>
    <w:p w:rsidR="001155B5" w:rsidRDefault="001155B5" w:rsidP="001155B5">
      <w:pPr>
        <w:pStyle w:val="a4"/>
        <w:ind w:left="360"/>
        <w:rPr>
          <w:rFonts w:eastAsiaTheme="minorEastAsia"/>
          <w:lang w:val="en-US" w:eastAsia="zh-CN"/>
        </w:rPr>
      </w:pPr>
    </w:p>
    <w:p w:rsidR="006D5BC9" w:rsidRDefault="000E5A82" w:rsidP="0023698E">
      <w:pPr>
        <w:pStyle w:val="a4"/>
        <w:numPr>
          <w:ilvl w:val="0"/>
          <w:numId w:val="32"/>
        </w:numPr>
        <w:rPr>
          <w:rFonts w:eastAsiaTheme="minorEastAsia"/>
          <w:lang w:val="en-US" w:eastAsia="zh-CN"/>
        </w:rPr>
      </w:pPr>
      <w:r>
        <w:rPr>
          <w:rFonts w:eastAsiaTheme="minorEastAsia"/>
          <w:lang w:val="en-US" w:eastAsia="zh-CN"/>
        </w:rPr>
        <w:t xml:space="preserve">After receiving </w:t>
      </w:r>
      <w:r w:rsidR="00397B78">
        <w:rPr>
          <w:rFonts w:eastAsiaTheme="minorEastAsia"/>
          <w:lang w:val="en-US" w:eastAsia="zh-CN"/>
        </w:rPr>
        <w:t xml:space="preserve">the </w:t>
      </w:r>
      <w:r w:rsidR="00032B20" w:rsidRPr="005A7DA5">
        <w:rPr>
          <w:rFonts w:eastAsiaTheme="minorEastAsia"/>
          <w:i/>
          <w:lang w:val="en-US" w:eastAsia="zh-CN"/>
        </w:rPr>
        <w:t>Attach request</w:t>
      </w:r>
      <w:r w:rsidR="00032B20">
        <w:rPr>
          <w:rFonts w:eastAsiaTheme="minorEastAsia"/>
          <w:lang w:val="en-US" w:eastAsia="zh-CN"/>
        </w:rPr>
        <w:t>,</w:t>
      </w:r>
      <w:r w:rsidR="00F31FF2">
        <w:rPr>
          <w:rFonts w:eastAsiaTheme="minorEastAsia"/>
          <w:lang w:val="en-US" w:eastAsia="zh-CN"/>
        </w:rPr>
        <w:t xml:space="preserve"> </w:t>
      </w:r>
      <w:r w:rsidR="009E795C">
        <w:rPr>
          <w:rFonts w:eastAsiaTheme="minorEastAsia"/>
          <w:lang w:val="en-US" w:eastAsia="zh-CN"/>
        </w:rPr>
        <w:t>i</w:t>
      </w:r>
      <w:r w:rsidR="00346AD0">
        <w:rPr>
          <w:rFonts w:eastAsiaTheme="minorEastAsia"/>
          <w:lang w:val="en-US" w:eastAsia="zh-CN"/>
        </w:rPr>
        <w:t xml:space="preserve">f the temporary identity is in the </w:t>
      </w:r>
      <w:r w:rsidR="00346AD0" w:rsidRPr="00EF4835">
        <w:rPr>
          <w:rFonts w:eastAsiaTheme="minorEastAsia"/>
          <w:i/>
          <w:lang w:val="en-US" w:eastAsia="zh-CN"/>
        </w:rPr>
        <w:t>Attach request</w:t>
      </w:r>
      <w:r w:rsidR="00346AD0">
        <w:rPr>
          <w:rFonts w:eastAsiaTheme="minorEastAsia"/>
          <w:lang w:val="en-US" w:eastAsia="zh-CN"/>
        </w:rPr>
        <w:t xml:space="preserve"> message, </w:t>
      </w:r>
      <w:r w:rsidR="00EE0388">
        <w:rPr>
          <w:rFonts w:eastAsiaTheme="minorEastAsia"/>
          <w:lang w:val="en-US" w:eastAsia="zh-CN"/>
        </w:rPr>
        <w:t>SEAF</w:t>
      </w:r>
      <w:r w:rsidR="00346AD0">
        <w:rPr>
          <w:rFonts w:eastAsiaTheme="minorEastAsia"/>
          <w:lang w:val="en-US" w:eastAsia="zh-CN"/>
        </w:rPr>
        <w:t xml:space="preserve"> </w:t>
      </w:r>
      <w:r w:rsidR="00032B20">
        <w:rPr>
          <w:rFonts w:eastAsiaTheme="minorEastAsia"/>
          <w:lang w:val="en-US" w:eastAsia="zh-CN"/>
        </w:rPr>
        <w:t>checks whether there exists a real identity correspon</w:t>
      </w:r>
      <w:r w:rsidR="00346AD0">
        <w:rPr>
          <w:rFonts w:eastAsiaTheme="minorEastAsia"/>
          <w:lang w:val="en-US" w:eastAsia="zh-CN"/>
        </w:rPr>
        <w:t xml:space="preserve">ding to the temporary identity and whether </w:t>
      </w:r>
      <w:r w:rsidR="00EE0388">
        <w:rPr>
          <w:rFonts w:eastAsiaTheme="minorEastAsia"/>
          <w:lang w:val="en-US" w:eastAsia="zh-CN"/>
        </w:rPr>
        <w:t>SEAF</w:t>
      </w:r>
      <w:r w:rsidR="00346AD0">
        <w:rPr>
          <w:rFonts w:eastAsiaTheme="minorEastAsia"/>
          <w:lang w:val="en-US" w:eastAsia="zh-CN"/>
        </w:rPr>
        <w:t xml:space="preserve"> has established a shared DH key K</w:t>
      </w:r>
      <w:r w:rsidR="00346AD0" w:rsidRPr="003264BE">
        <w:rPr>
          <w:rFonts w:eastAsiaTheme="minorEastAsia"/>
          <w:vertAlign w:val="subscript"/>
          <w:lang w:val="en-US" w:eastAsia="zh-CN"/>
        </w:rPr>
        <w:t>DH</w:t>
      </w:r>
      <w:r w:rsidR="00346AD0">
        <w:rPr>
          <w:rFonts w:eastAsiaTheme="minorEastAsia"/>
          <w:lang w:val="en-US" w:eastAsia="zh-CN"/>
        </w:rPr>
        <w:t xml:space="preserve"> with the UE, </w:t>
      </w:r>
      <w:r w:rsidR="00EE0388">
        <w:rPr>
          <w:rFonts w:eastAsiaTheme="minorEastAsia"/>
          <w:lang w:val="en-US" w:eastAsia="zh-CN"/>
        </w:rPr>
        <w:t>SEAF</w:t>
      </w:r>
      <w:r w:rsidR="00346AD0">
        <w:rPr>
          <w:rFonts w:eastAsiaTheme="minorEastAsia"/>
          <w:lang w:val="en-US" w:eastAsia="zh-CN"/>
        </w:rPr>
        <w:t xml:space="preserve"> will go into step 6 in the ca</w:t>
      </w:r>
      <w:r w:rsidR="00EF4835">
        <w:rPr>
          <w:rFonts w:eastAsiaTheme="minorEastAsia"/>
          <w:lang w:val="en-US" w:eastAsia="zh-CN"/>
        </w:rPr>
        <w:t>se that both conditions are met</w:t>
      </w:r>
      <w:r w:rsidR="00972285">
        <w:rPr>
          <w:rFonts w:eastAsiaTheme="minorEastAsia"/>
          <w:lang w:val="en-US" w:eastAsia="zh-CN"/>
        </w:rPr>
        <w:t>. Otherwise</w:t>
      </w:r>
      <w:r w:rsidR="00671B87">
        <w:rPr>
          <w:rFonts w:eastAsiaTheme="minorEastAsia"/>
          <w:lang w:val="en-US" w:eastAsia="zh-CN"/>
        </w:rPr>
        <w:t xml:space="preserve">, </w:t>
      </w:r>
      <w:r w:rsidR="00EE0388">
        <w:rPr>
          <w:rFonts w:eastAsiaTheme="minorEastAsia"/>
          <w:lang w:val="en-US" w:eastAsia="zh-CN"/>
        </w:rPr>
        <w:t>SEAF</w:t>
      </w:r>
      <w:r w:rsidR="00671B87">
        <w:rPr>
          <w:rFonts w:eastAsiaTheme="minorEastAsia"/>
          <w:lang w:val="en-US" w:eastAsia="zh-CN"/>
        </w:rPr>
        <w:t xml:space="preserve"> sends</w:t>
      </w:r>
      <w:r w:rsidR="00972285">
        <w:rPr>
          <w:rFonts w:eastAsiaTheme="minorEastAsia"/>
          <w:lang w:val="en-US" w:eastAsia="zh-CN"/>
        </w:rPr>
        <w:t xml:space="preserve"> </w:t>
      </w:r>
      <w:r w:rsidR="00972285" w:rsidRPr="00346AD0">
        <w:rPr>
          <w:rFonts w:eastAsiaTheme="minorEastAsia"/>
          <w:i/>
          <w:lang w:val="en-US" w:eastAsia="zh-CN"/>
        </w:rPr>
        <w:t xml:space="preserve">Identity </w:t>
      </w:r>
      <w:r w:rsidR="00671B87" w:rsidRPr="00346AD0">
        <w:rPr>
          <w:rFonts w:eastAsiaTheme="minorEastAsia"/>
          <w:i/>
          <w:lang w:val="en-US" w:eastAsia="zh-CN"/>
        </w:rPr>
        <w:t>request</w:t>
      </w:r>
      <w:r w:rsidR="00671B87">
        <w:rPr>
          <w:rFonts w:eastAsiaTheme="minorEastAsia"/>
          <w:lang w:val="en-US" w:eastAsia="zh-CN"/>
        </w:rPr>
        <w:t xml:space="preserve"> message</w:t>
      </w:r>
      <w:r w:rsidR="005A7DA5">
        <w:rPr>
          <w:rFonts w:eastAsiaTheme="minorEastAsia"/>
          <w:lang w:val="en-US" w:eastAsia="zh-CN"/>
        </w:rPr>
        <w:t xml:space="preserve"> </w:t>
      </w:r>
      <w:r w:rsidR="00972285">
        <w:rPr>
          <w:rFonts w:eastAsiaTheme="minorEastAsia"/>
          <w:lang w:val="en-US" w:eastAsia="zh-CN"/>
        </w:rPr>
        <w:t>back to the UE, which optionally includes the hash challenge</w:t>
      </w:r>
      <w:r w:rsidR="00EF1A8F">
        <w:rPr>
          <w:rFonts w:eastAsiaTheme="minorEastAsia"/>
          <w:lang w:val="en-US" w:eastAsia="zh-CN"/>
        </w:rPr>
        <w:t xml:space="preserve"> to thwart DoS attacks</w:t>
      </w:r>
      <w:r w:rsidR="00EF4835">
        <w:rPr>
          <w:rFonts w:eastAsiaTheme="minorEastAsia"/>
          <w:lang w:val="en-US" w:eastAsia="zh-CN"/>
        </w:rPr>
        <w:t xml:space="preserve">. </w:t>
      </w:r>
      <w:r w:rsidR="00EF1A8F">
        <w:rPr>
          <w:rFonts w:eastAsiaTheme="minorEastAsia"/>
          <w:lang w:val="en-US" w:eastAsia="zh-CN"/>
        </w:rPr>
        <w:t xml:space="preserve"> The </w:t>
      </w:r>
      <w:r w:rsidR="00EF1A8F" w:rsidRPr="00346AD0">
        <w:rPr>
          <w:rFonts w:eastAsiaTheme="minorEastAsia"/>
          <w:i/>
          <w:lang w:val="en-US" w:eastAsia="zh-CN"/>
        </w:rPr>
        <w:t>Identity request</w:t>
      </w:r>
      <w:r w:rsidR="00EF1A8F">
        <w:rPr>
          <w:rFonts w:eastAsiaTheme="minorEastAsia"/>
          <w:lang w:val="en-US" w:eastAsia="zh-CN"/>
        </w:rPr>
        <w:t xml:space="preserve"> message is</w:t>
      </w:r>
      <w:r w:rsidR="00F31FF2">
        <w:rPr>
          <w:rFonts w:eastAsiaTheme="minorEastAsia"/>
          <w:lang w:val="en-US" w:eastAsia="zh-CN"/>
        </w:rPr>
        <w:t xml:space="preserve"> al</w:t>
      </w:r>
      <w:r w:rsidR="00CD0902">
        <w:rPr>
          <w:rFonts w:eastAsiaTheme="minorEastAsia"/>
          <w:lang w:val="en-US" w:eastAsia="zh-CN"/>
        </w:rPr>
        <w:t xml:space="preserve">so </w:t>
      </w:r>
      <w:r w:rsidR="00F31FF2">
        <w:rPr>
          <w:rFonts w:eastAsiaTheme="minorEastAsia"/>
          <w:lang w:val="en-US" w:eastAsia="zh-CN"/>
        </w:rPr>
        <w:t xml:space="preserve">dispatched by </w:t>
      </w:r>
      <w:r w:rsidR="00EE0388">
        <w:rPr>
          <w:rFonts w:eastAsiaTheme="minorEastAsia"/>
          <w:lang w:val="en-US" w:eastAsia="zh-CN"/>
        </w:rPr>
        <w:t>SEAF</w:t>
      </w:r>
      <w:r w:rsidR="00F31FF2">
        <w:rPr>
          <w:rFonts w:eastAsiaTheme="minorEastAsia"/>
          <w:lang w:val="en-US" w:eastAsia="zh-CN"/>
        </w:rPr>
        <w:t xml:space="preserve"> if no temporary identity GUTI is contained. </w:t>
      </w:r>
    </w:p>
    <w:p w:rsidR="006D5BC9" w:rsidRDefault="006D5BC9" w:rsidP="006D5BC9">
      <w:pPr>
        <w:pStyle w:val="a4"/>
        <w:ind w:left="360"/>
        <w:rPr>
          <w:rFonts w:eastAsiaTheme="minorEastAsia"/>
          <w:lang w:val="en-US" w:eastAsia="zh-CN"/>
        </w:rPr>
      </w:pPr>
    </w:p>
    <w:p w:rsidR="00032B20" w:rsidRPr="005D06FA" w:rsidRDefault="00EF4835" w:rsidP="005D06FA">
      <w:pPr>
        <w:pStyle w:val="a4"/>
        <w:ind w:left="360"/>
        <w:rPr>
          <w:rFonts w:eastAsiaTheme="minorEastAsia"/>
          <w:lang w:val="en-US" w:eastAsia="zh-CN"/>
        </w:rPr>
      </w:pPr>
      <w:r>
        <w:rPr>
          <w:rFonts w:eastAsiaTheme="minorEastAsia"/>
          <w:lang w:val="en-US" w:eastAsia="zh-CN"/>
        </w:rPr>
        <w:t xml:space="preserve">If the </w:t>
      </w:r>
      <w:r w:rsidR="00EE0388">
        <w:rPr>
          <w:rFonts w:eastAsiaTheme="minorEastAsia"/>
          <w:lang w:val="en-US" w:eastAsia="zh-CN"/>
        </w:rPr>
        <w:t>SEAF</w:t>
      </w:r>
      <w:r>
        <w:rPr>
          <w:rFonts w:eastAsiaTheme="minorEastAsia"/>
          <w:lang w:val="en-US" w:eastAsia="zh-CN"/>
        </w:rPr>
        <w:t xml:space="preserve"> has justified that it is under DoS attacks</w:t>
      </w:r>
      <w:r w:rsidR="00C867B3">
        <w:rPr>
          <w:rFonts w:eastAsiaTheme="minorEastAsia"/>
          <w:lang w:val="en-US" w:eastAsia="zh-CN"/>
        </w:rPr>
        <w:t>, it will embed</w:t>
      </w:r>
      <w:r>
        <w:rPr>
          <w:rFonts w:eastAsiaTheme="minorEastAsia"/>
          <w:lang w:val="en-US" w:eastAsia="zh-CN"/>
        </w:rPr>
        <w:t xml:space="preserve"> the </w:t>
      </w:r>
      <w:r w:rsidRPr="003264BE">
        <w:rPr>
          <w:rFonts w:eastAsiaTheme="minorEastAsia"/>
          <w:i/>
          <w:lang w:val="en-US" w:eastAsia="zh-CN"/>
        </w:rPr>
        <w:t xml:space="preserve">hash </w:t>
      </w:r>
      <w:r w:rsidR="00AB5C75" w:rsidRPr="003264BE">
        <w:rPr>
          <w:rFonts w:eastAsiaTheme="minorEastAsia"/>
          <w:i/>
          <w:lang w:val="en-US" w:eastAsia="zh-CN"/>
        </w:rPr>
        <w:t>challenge</w:t>
      </w:r>
      <w:r w:rsidR="00AB5C75">
        <w:rPr>
          <w:rFonts w:eastAsiaTheme="minorEastAsia"/>
          <w:i/>
          <w:lang w:val="en-US" w:eastAsia="zh-CN"/>
        </w:rPr>
        <w:t xml:space="preserve"> </w:t>
      </w:r>
      <w:r w:rsidR="00AB5C75">
        <w:rPr>
          <w:rFonts w:eastAsiaTheme="minorEastAsia"/>
          <w:lang w:val="en-US" w:eastAsia="zh-CN"/>
        </w:rPr>
        <w:t>into</w:t>
      </w:r>
      <w:r>
        <w:rPr>
          <w:rFonts w:eastAsiaTheme="minorEastAsia"/>
          <w:lang w:val="en-US" w:eastAsia="zh-CN"/>
        </w:rPr>
        <w:t xml:space="preserve"> the </w:t>
      </w:r>
      <w:r w:rsidRPr="006D5BC9">
        <w:rPr>
          <w:rFonts w:eastAsiaTheme="minorEastAsia"/>
          <w:i/>
          <w:lang w:val="en-US" w:eastAsia="zh-CN"/>
        </w:rPr>
        <w:t>Identity request</w:t>
      </w:r>
      <w:r>
        <w:rPr>
          <w:rFonts w:eastAsiaTheme="minorEastAsia"/>
          <w:lang w:val="en-US" w:eastAsia="zh-CN"/>
        </w:rPr>
        <w:t xml:space="preserve"> </w:t>
      </w:r>
      <w:r w:rsidR="00E95467">
        <w:rPr>
          <w:rFonts w:eastAsiaTheme="minorEastAsia"/>
          <w:lang w:val="en-US" w:eastAsia="zh-CN"/>
        </w:rPr>
        <w:t>message.  It</w:t>
      </w:r>
      <w:r w:rsidR="006D5BC9">
        <w:rPr>
          <w:rFonts w:eastAsiaTheme="minorEastAsia"/>
          <w:lang w:val="en-US" w:eastAsia="zh-CN"/>
        </w:rPr>
        <w:t xml:space="preserve"> is constructed as follows. The </w:t>
      </w:r>
      <w:r w:rsidR="00EE0388">
        <w:rPr>
          <w:rFonts w:eastAsiaTheme="minorEastAsia"/>
          <w:lang w:val="en-US" w:eastAsia="zh-CN"/>
        </w:rPr>
        <w:t>SEAF</w:t>
      </w:r>
      <w:r w:rsidR="006D5BC9">
        <w:rPr>
          <w:rFonts w:eastAsiaTheme="minorEastAsia"/>
          <w:lang w:val="en-US" w:eastAsia="zh-CN"/>
        </w:rPr>
        <w:t xml:space="preserve"> rand</w:t>
      </w:r>
      <w:r w:rsidR="003264BE">
        <w:rPr>
          <w:rFonts w:eastAsiaTheme="minorEastAsia"/>
          <w:lang w:val="en-US" w:eastAsia="zh-CN"/>
        </w:rPr>
        <w:t>omly generates a positive integer</w:t>
      </w:r>
      <w:r w:rsidR="006D5BC9">
        <w:rPr>
          <w:rFonts w:eastAsiaTheme="minorEastAsia"/>
          <w:lang w:val="en-US" w:eastAsia="zh-CN"/>
        </w:rPr>
        <w:t xml:space="preserve"> </w:t>
      </w:r>
      <w:r w:rsidR="006D5BC9" w:rsidRPr="006D5BC9">
        <w:rPr>
          <w:rFonts w:eastAsiaTheme="minorEastAsia"/>
          <w:i/>
          <w:lang w:val="en-US" w:eastAsia="zh-CN"/>
        </w:rPr>
        <w:t>x</w:t>
      </w:r>
      <w:r w:rsidR="006D5BC9">
        <w:rPr>
          <w:rFonts w:eastAsiaTheme="minorEastAsia"/>
          <w:lang w:val="en-US" w:eastAsia="zh-CN"/>
        </w:rPr>
        <w:t xml:space="preserve"> with </w:t>
      </w:r>
      <w:r w:rsidR="006D5BC9" w:rsidRPr="006D5BC9">
        <w:rPr>
          <w:rFonts w:eastAsiaTheme="minorEastAsia"/>
          <w:i/>
          <w:lang w:val="en-US" w:eastAsia="zh-CN"/>
        </w:rPr>
        <w:t>n</w:t>
      </w:r>
      <w:r w:rsidR="003264BE">
        <w:rPr>
          <w:rFonts w:eastAsiaTheme="minorEastAsia"/>
          <w:lang w:val="en-US" w:eastAsia="zh-CN"/>
        </w:rPr>
        <w:t xml:space="preserve"> bit length</w:t>
      </w:r>
      <w:r w:rsidR="002D7D82">
        <w:rPr>
          <w:rFonts w:eastAsiaTheme="minorEastAsia"/>
          <w:lang w:val="en-US" w:eastAsia="zh-CN"/>
        </w:rPr>
        <w:t xml:space="preserve"> in binary</w:t>
      </w:r>
      <w:r w:rsidR="003264BE">
        <w:rPr>
          <w:rFonts w:eastAsiaTheme="minorEastAsia"/>
          <w:lang w:val="en-US" w:eastAsia="zh-CN"/>
        </w:rPr>
        <w:t>,</w:t>
      </w:r>
      <w:r w:rsidR="00AB5C75">
        <w:rPr>
          <w:rFonts w:eastAsiaTheme="minorEastAsia"/>
          <w:lang w:val="en-US" w:eastAsia="zh-CN"/>
        </w:rPr>
        <w:t xml:space="preserve"> </w:t>
      </w:r>
      <w:r w:rsidR="00CA5560">
        <w:rPr>
          <w:rFonts w:eastAsiaTheme="minorEastAsia"/>
          <w:lang w:val="en-US" w:eastAsia="zh-CN"/>
        </w:rPr>
        <w:t xml:space="preserve">a 128-bit long random number </w:t>
      </w:r>
      <w:r w:rsidR="00AB5C75" w:rsidRPr="00CA5560">
        <w:rPr>
          <w:rFonts w:eastAsiaTheme="minorEastAsia"/>
          <w:i/>
          <w:lang w:val="en-US" w:eastAsia="zh-CN"/>
        </w:rPr>
        <w:t>rand</w:t>
      </w:r>
      <w:r w:rsidR="00AB5C75">
        <w:rPr>
          <w:rFonts w:eastAsiaTheme="minorEastAsia"/>
          <w:lang w:val="en-US" w:eastAsia="zh-CN"/>
        </w:rPr>
        <w:t xml:space="preserve">, </w:t>
      </w:r>
      <w:r w:rsidR="005D06FA">
        <w:rPr>
          <w:rFonts w:eastAsiaTheme="minorEastAsia"/>
          <w:lang w:val="en-US" w:eastAsia="zh-CN"/>
        </w:rPr>
        <w:t xml:space="preserve">and computes the hash value of </w:t>
      </w:r>
      <w:r w:rsidR="005D06FA" w:rsidRPr="00B93134">
        <w:rPr>
          <w:rFonts w:eastAsiaTheme="minorEastAsia"/>
          <w:i/>
          <w:lang w:val="en-US" w:eastAsia="zh-CN"/>
        </w:rPr>
        <w:t>x</w:t>
      </w:r>
      <w:r w:rsidR="005D06FA">
        <w:rPr>
          <w:rFonts w:eastAsiaTheme="minorEastAsia"/>
          <w:lang w:val="en-US" w:eastAsia="zh-CN"/>
        </w:rPr>
        <w:t xml:space="preserve"> </w:t>
      </w:r>
      <w:r w:rsidR="00CA5560">
        <w:rPr>
          <w:rFonts w:eastAsiaTheme="minorEastAsia"/>
          <w:lang w:val="en-US" w:eastAsia="zh-CN"/>
        </w:rPr>
        <w:t xml:space="preserve">, </w:t>
      </w:r>
      <w:r w:rsidR="00CA5560" w:rsidRPr="00CA5560">
        <w:rPr>
          <w:rFonts w:eastAsiaTheme="minorEastAsia"/>
          <w:i/>
          <w:lang w:val="en-US" w:eastAsia="zh-CN"/>
        </w:rPr>
        <w:t>rand</w:t>
      </w:r>
      <w:r w:rsidR="00CA5560">
        <w:rPr>
          <w:rFonts w:eastAsiaTheme="minorEastAsia"/>
          <w:lang w:val="en-US" w:eastAsia="zh-CN"/>
        </w:rPr>
        <w:t xml:space="preserve">, and </w:t>
      </w:r>
      <w:r w:rsidR="005D06FA" w:rsidRPr="00B93134">
        <w:rPr>
          <w:rFonts w:eastAsiaTheme="minorEastAsia"/>
          <w:i/>
          <w:lang w:val="en-US" w:eastAsia="zh-CN"/>
        </w:rPr>
        <w:t>attach request</w:t>
      </w:r>
      <w:r w:rsidR="005D06FA">
        <w:rPr>
          <w:rFonts w:eastAsiaTheme="minorEastAsia"/>
          <w:lang w:val="en-US" w:eastAsia="zh-CN"/>
        </w:rPr>
        <w:t>, i.e. hash(</w:t>
      </w:r>
      <w:r w:rsidR="005D06FA" w:rsidRPr="00B93134">
        <w:rPr>
          <w:rFonts w:eastAsiaTheme="minorEastAsia"/>
          <w:i/>
          <w:lang w:val="en-US" w:eastAsia="zh-CN"/>
        </w:rPr>
        <w:t>x</w:t>
      </w:r>
      <w:r w:rsidR="005D06FA">
        <w:rPr>
          <w:rFonts w:eastAsiaTheme="minorEastAsia"/>
          <w:lang w:val="en-US" w:eastAsia="zh-CN"/>
        </w:rPr>
        <w:t xml:space="preserve">, </w:t>
      </w:r>
      <w:r w:rsidR="00CA5560" w:rsidRPr="00CA5560">
        <w:rPr>
          <w:rFonts w:eastAsiaTheme="minorEastAsia"/>
          <w:i/>
          <w:lang w:val="en-US" w:eastAsia="zh-CN"/>
        </w:rPr>
        <w:t>rand</w:t>
      </w:r>
      <w:r w:rsidR="00CA5560">
        <w:rPr>
          <w:rFonts w:eastAsiaTheme="minorEastAsia"/>
          <w:lang w:val="en-US" w:eastAsia="zh-CN"/>
        </w:rPr>
        <w:t xml:space="preserve">, </w:t>
      </w:r>
      <w:r w:rsidR="005D06FA" w:rsidRPr="00B93134">
        <w:rPr>
          <w:rFonts w:eastAsiaTheme="minorEastAsia"/>
          <w:i/>
          <w:lang w:val="en-US" w:eastAsia="zh-CN"/>
        </w:rPr>
        <w:t>attach request</w:t>
      </w:r>
      <w:r w:rsidR="005D06FA">
        <w:rPr>
          <w:rFonts w:eastAsiaTheme="minorEastAsia"/>
          <w:lang w:val="en-US" w:eastAsia="zh-CN"/>
        </w:rPr>
        <w:t xml:space="preserve">), where </w:t>
      </w:r>
      <w:r w:rsidR="005D06FA" w:rsidRPr="006D5BC9">
        <w:rPr>
          <w:rFonts w:eastAsiaTheme="minorEastAsia"/>
          <w:i/>
          <w:lang w:val="en-US" w:eastAsia="zh-CN"/>
        </w:rPr>
        <w:t xml:space="preserve">n </w:t>
      </w:r>
      <w:r w:rsidR="00A44FAD">
        <w:rPr>
          <w:rFonts w:eastAsiaTheme="minorEastAsia"/>
          <w:lang w:val="en-US" w:eastAsia="zh-CN"/>
        </w:rPr>
        <w:t>is determined</w:t>
      </w:r>
      <w:r w:rsidR="005D06FA">
        <w:rPr>
          <w:rFonts w:eastAsiaTheme="minorEastAsia"/>
          <w:lang w:val="en-US" w:eastAsia="zh-CN"/>
        </w:rPr>
        <w:t xml:space="preserve"> by the resource usage degree in </w:t>
      </w:r>
      <w:r w:rsidR="00EE0388">
        <w:rPr>
          <w:rFonts w:eastAsiaTheme="minorEastAsia"/>
          <w:lang w:val="en-US" w:eastAsia="zh-CN"/>
        </w:rPr>
        <w:t>SEAF</w:t>
      </w:r>
      <w:r w:rsidR="005D06FA">
        <w:rPr>
          <w:rFonts w:eastAsiaTheme="minorEastAsia"/>
          <w:lang w:val="en-US" w:eastAsia="zh-CN"/>
        </w:rPr>
        <w:t xml:space="preserve">, the higher degree the resource is used, the larger the value of </w:t>
      </w:r>
      <w:r w:rsidR="005D06FA" w:rsidRPr="003264BE">
        <w:rPr>
          <w:rFonts w:eastAsiaTheme="minorEastAsia"/>
          <w:i/>
          <w:lang w:val="en-US" w:eastAsia="zh-CN"/>
        </w:rPr>
        <w:t>n</w:t>
      </w:r>
      <w:r w:rsidR="005D06FA">
        <w:rPr>
          <w:rFonts w:eastAsiaTheme="minorEastAsia"/>
          <w:lang w:val="en-US" w:eastAsia="zh-CN"/>
        </w:rPr>
        <w:t xml:space="preserve"> is. Hash(</w:t>
      </w:r>
      <w:r w:rsidR="005D06FA" w:rsidRPr="006D5BC9">
        <w:rPr>
          <w:rFonts w:eastAsiaTheme="minorEastAsia"/>
          <w:i/>
          <w:lang w:val="en-US" w:eastAsia="zh-CN"/>
        </w:rPr>
        <w:t>x</w:t>
      </w:r>
      <w:r w:rsidR="005D06FA">
        <w:rPr>
          <w:rFonts w:eastAsiaTheme="minorEastAsia"/>
          <w:i/>
          <w:lang w:val="en-US" w:eastAsia="zh-CN"/>
        </w:rPr>
        <w:t xml:space="preserve">, </w:t>
      </w:r>
      <w:r w:rsidR="00AB5C75">
        <w:rPr>
          <w:rFonts w:eastAsiaTheme="minorEastAsia"/>
          <w:i/>
          <w:lang w:val="en-US" w:eastAsia="zh-CN"/>
        </w:rPr>
        <w:t xml:space="preserve">rand, </w:t>
      </w:r>
      <w:r w:rsidR="005D06FA">
        <w:rPr>
          <w:rFonts w:eastAsiaTheme="minorEastAsia"/>
          <w:i/>
          <w:lang w:val="en-US" w:eastAsia="zh-CN"/>
        </w:rPr>
        <w:t>attach request</w:t>
      </w:r>
      <w:r w:rsidR="005D06FA">
        <w:rPr>
          <w:rFonts w:eastAsiaTheme="minorEastAsia"/>
          <w:lang w:val="en-US" w:eastAsia="zh-CN"/>
        </w:rPr>
        <w:t>)</w:t>
      </w:r>
      <w:r w:rsidR="00D14B1F">
        <w:rPr>
          <w:rFonts w:eastAsiaTheme="minorEastAsia"/>
          <w:lang w:val="en-US" w:eastAsia="zh-CN"/>
        </w:rPr>
        <w:t xml:space="preserve">, </w:t>
      </w:r>
      <w:r w:rsidR="007D76F0">
        <w:rPr>
          <w:rFonts w:eastAsiaTheme="minorEastAsia"/>
          <w:i/>
          <w:lang w:val="en-US" w:eastAsia="zh-CN"/>
        </w:rPr>
        <w:t>rand</w:t>
      </w:r>
      <w:r w:rsidR="00D14B1F">
        <w:rPr>
          <w:rFonts w:eastAsiaTheme="minorEastAsia"/>
          <w:lang w:val="en-US" w:eastAsia="zh-CN"/>
        </w:rPr>
        <w:t>,</w:t>
      </w:r>
      <w:r w:rsidR="005D06FA">
        <w:rPr>
          <w:rFonts w:eastAsiaTheme="minorEastAsia"/>
          <w:lang w:val="en-US" w:eastAsia="zh-CN"/>
        </w:rPr>
        <w:t xml:space="preserve"> and </w:t>
      </w:r>
      <w:r w:rsidR="005D06FA" w:rsidRPr="006D5BC9">
        <w:rPr>
          <w:rFonts w:eastAsiaTheme="minorEastAsia"/>
          <w:i/>
          <w:lang w:val="en-US" w:eastAsia="zh-CN"/>
        </w:rPr>
        <w:t>n</w:t>
      </w:r>
      <w:r w:rsidR="005D06FA">
        <w:rPr>
          <w:rFonts w:eastAsiaTheme="minorEastAsia"/>
          <w:lang w:val="en-US" w:eastAsia="zh-CN"/>
        </w:rPr>
        <w:t xml:space="preserve"> are denoted as</w:t>
      </w:r>
      <w:r w:rsidR="005D06FA" w:rsidRPr="00E95467">
        <w:rPr>
          <w:rFonts w:eastAsiaTheme="minorEastAsia"/>
          <w:i/>
          <w:lang w:val="en-US" w:eastAsia="zh-CN"/>
        </w:rPr>
        <w:t xml:space="preserve"> hash challenge</w:t>
      </w:r>
      <w:r w:rsidR="005D06FA">
        <w:rPr>
          <w:rFonts w:eastAsiaTheme="minorEastAsia"/>
          <w:lang w:val="en-US" w:eastAsia="zh-CN"/>
        </w:rPr>
        <w:t xml:space="preserve">.   </w:t>
      </w:r>
    </w:p>
    <w:p w:rsidR="006D5BC9" w:rsidRDefault="006D5BC9" w:rsidP="006D5BC9">
      <w:pPr>
        <w:pStyle w:val="a4"/>
        <w:ind w:left="360"/>
        <w:rPr>
          <w:rFonts w:eastAsiaTheme="minorEastAsia"/>
          <w:lang w:val="en-US" w:eastAsia="zh-CN"/>
        </w:rPr>
      </w:pPr>
    </w:p>
    <w:p w:rsidR="006D5BC9" w:rsidRDefault="00FB6BA2" w:rsidP="00FB6BA2">
      <w:pPr>
        <w:pStyle w:val="a4"/>
        <w:ind w:left="426" w:hangingChars="213" w:hanging="426"/>
        <w:rPr>
          <w:rFonts w:eastAsiaTheme="minorEastAsia"/>
          <w:lang w:val="en-US" w:eastAsia="zh-CN"/>
        </w:rPr>
      </w:pPr>
      <w:r>
        <w:rPr>
          <w:rFonts w:eastAsiaTheme="minorEastAsia"/>
          <w:lang w:val="en-US" w:eastAsia="zh-CN"/>
        </w:rPr>
        <w:lastRenderedPageBreak/>
        <w:t xml:space="preserve">2a.    </w:t>
      </w:r>
      <w:r w:rsidR="005A7DA5">
        <w:rPr>
          <w:rFonts w:eastAsiaTheme="minorEastAsia"/>
          <w:lang w:val="en-US" w:eastAsia="zh-CN"/>
        </w:rPr>
        <w:t xml:space="preserve">Upon receipt of  </w:t>
      </w:r>
      <w:r w:rsidR="005A7DA5" w:rsidRPr="00346AD0">
        <w:rPr>
          <w:rFonts w:eastAsiaTheme="minorEastAsia"/>
          <w:i/>
          <w:lang w:val="en-US" w:eastAsia="zh-CN"/>
        </w:rPr>
        <w:t>Identity request</w:t>
      </w:r>
      <w:r w:rsidR="005A7DA5">
        <w:rPr>
          <w:rFonts w:eastAsiaTheme="minorEastAsia"/>
          <w:lang w:val="en-US" w:eastAsia="zh-CN"/>
        </w:rPr>
        <w:t xml:space="preserve">  mes</w:t>
      </w:r>
      <w:r w:rsidR="008034D5">
        <w:rPr>
          <w:rFonts w:eastAsiaTheme="minorEastAsia"/>
          <w:lang w:val="en-US" w:eastAsia="zh-CN"/>
        </w:rPr>
        <w:t>sage</w:t>
      </w:r>
      <w:r w:rsidR="00E95467">
        <w:rPr>
          <w:rFonts w:eastAsiaTheme="minorEastAsia"/>
          <w:lang w:val="en-US" w:eastAsia="zh-CN"/>
        </w:rPr>
        <w:t xml:space="preserve">, if </w:t>
      </w:r>
      <w:r w:rsidR="00E95467" w:rsidRPr="00671B87">
        <w:rPr>
          <w:rFonts w:eastAsiaTheme="minorEastAsia"/>
          <w:i/>
          <w:lang w:val="en-US" w:eastAsia="zh-CN"/>
        </w:rPr>
        <w:t>hash challenge</w:t>
      </w:r>
      <w:r w:rsidR="00E95467">
        <w:rPr>
          <w:rFonts w:eastAsiaTheme="minorEastAsia"/>
          <w:lang w:val="en-US" w:eastAsia="zh-CN"/>
        </w:rPr>
        <w:t xml:space="preserve"> is present</w:t>
      </w:r>
      <w:r w:rsidR="008034D5">
        <w:rPr>
          <w:rFonts w:eastAsiaTheme="minorEastAsia"/>
          <w:lang w:val="en-US" w:eastAsia="zh-CN"/>
        </w:rPr>
        <w:t>,</w:t>
      </w:r>
      <w:r w:rsidR="00671B87">
        <w:rPr>
          <w:rFonts w:eastAsiaTheme="minorEastAsia"/>
          <w:lang w:val="en-US" w:eastAsia="zh-CN"/>
        </w:rPr>
        <w:t xml:space="preserve"> </w:t>
      </w:r>
      <w:r w:rsidR="008034D5">
        <w:rPr>
          <w:rFonts w:eastAsiaTheme="minorEastAsia"/>
          <w:lang w:val="en-US" w:eastAsia="zh-CN"/>
        </w:rPr>
        <w:t xml:space="preserve"> UE will first atte</w:t>
      </w:r>
      <w:r w:rsidR="00E95467">
        <w:rPr>
          <w:rFonts w:eastAsiaTheme="minorEastAsia"/>
          <w:lang w:val="en-US" w:eastAsia="zh-CN"/>
        </w:rPr>
        <w:t xml:space="preserve">mpt to find the correct  integer </w:t>
      </w:r>
      <w:r w:rsidR="008034D5">
        <w:rPr>
          <w:rFonts w:eastAsiaTheme="minorEastAsia"/>
          <w:lang w:val="en-US" w:eastAsia="zh-CN"/>
        </w:rPr>
        <w:t xml:space="preserve"> </w:t>
      </w:r>
      <w:r w:rsidR="008034D5" w:rsidRPr="001155B5">
        <w:rPr>
          <w:rFonts w:eastAsiaTheme="minorEastAsia"/>
          <w:i/>
          <w:lang w:val="en-US" w:eastAsia="zh-CN"/>
        </w:rPr>
        <w:t>x</w:t>
      </w:r>
      <w:r w:rsidR="001155B5" w:rsidRPr="001155B5">
        <w:rPr>
          <w:rFonts w:eastAsiaTheme="minorEastAsia"/>
          <w:i/>
          <w:lang w:val="en-US" w:eastAsia="zh-CN"/>
        </w:rPr>
        <w:t>`</w:t>
      </w:r>
      <w:r w:rsidR="00552BD5">
        <w:rPr>
          <w:rFonts w:eastAsiaTheme="minorEastAsia"/>
          <w:lang w:val="en-US" w:eastAsia="zh-CN"/>
        </w:rPr>
        <w:t xml:space="preserve"> by using  exhaustive search within the length of </w:t>
      </w:r>
      <w:r w:rsidR="00552BD5" w:rsidRPr="00552BD5">
        <w:rPr>
          <w:rFonts w:eastAsiaTheme="minorEastAsia"/>
          <w:i/>
          <w:lang w:val="en-US" w:eastAsia="zh-CN"/>
        </w:rPr>
        <w:t>n</w:t>
      </w:r>
      <w:r w:rsidR="00552BD5">
        <w:rPr>
          <w:rFonts w:eastAsiaTheme="minorEastAsia"/>
          <w:i/>
          <w:lang w:val="en-US" w:eastAsia="zh-CN"/>
        </w:rPr>
        <w:t>.</w:t>
      </w:r>
      <w:r w:rsidR="008034D5" w:rsidRPr="001155B5">
        <w:rPr>
          <w:rFonts w:eastAsiaTheme="minorEastAsia"/>
          <w:i/>
          <w:lang w:val="en-US" w:eastAsia="zh-CN"/>
        </w:rPr>
        <w:t xml:space="preserve"> </w:t>
      </w:r>
      <w:r w:rsidR="00552BD5">
        <w:rPr>
          <w:rFonts w:eastAsiaTheme="minorEastAsia"/>
          <w:lang w:val="en-US" w:eastAsia="zh-CN"/>
        </w:rPr>
        <w:t xml:space="preserve"> If hash</w:t>
      </w:r>
      <w:r w:rsidR="005D06FA">
        <w:rPr>
          <w:rFonts w:eastAsiaTheme="minorEastAsia"/>
          <w:lang w:val="en-US" w:eastAsia="zh-CN"/>
        </w:rPr>
        <w:t xml:space="preserve"> (</w:t>
      </w:r>
      <w:r w:rsidR="005D06FA" w:rsidRPr="001155B5">
        <w:rPr>
          <w:rFonts w:eastAsiaTheme="minorEastAsia"/>
          <w:i/>
          <w:lang w:val="en-US" w:eastAsia="zh-CN"/>
        </w:rPr>
        <w:t xml:space="preserve">x` </w:t>
      </w:r>
      <w:r w:rsidR="005D06FA">
        <w:rPr>
          <w:rFonts w:eastAsiaTheme="minorEastAsia"/>
          <w:i/>
          <w:lang w:val="en-US" w:eastAsia="zh-CN"/>
        </w:rPr>
        <w:t>,</w:t>
      </w:r>
      <w:r w:rsidR="00AB5C75">
        <w:rPr>
          <w:rFonts w:eastAsiaTheme="minorEastAsia"/>
          <w:i/>
          <w:lang w:val="en-US" w:eastAsia="zh-CN"/>
        </w:rPr>
        <w:t xml:space="preserve">rand, </w:t>
      </w:r>
      <w:r w:rsidR="005D06FA">
        <w:rPr>
          <w:rFonts w:eastAsiaTheme="minorEastAsia"/>
          <w:i/>
          <w:lang w:val="en-US" w:eastAsia="zh-CN"/>
        </w:rPr>
        <w:t>attach request</w:t>
      </w:r>
      <w:r w:rsidR="005D06FA" w:rsidRPr="00B93134">
        <w:rPr>
          <w:rFonts w:eastAsiaTheme="minorEastAsia"/>
          <w:lang w:val="en-US" w:eastAsia="zh-CN"/>
        </w:rPr>
        <w:t xml:space="preserve">) </w:t>
      </w:r>
      <w:r w:rsidR="00552BD5">
        <w:rPr>
          <w:rFonts w:eastAsiaTheme="minorEastAsia"/>
          <w:lang w:val="en-US" w:eastAsia="zh-CN"/>
        </w:rPr>
        <w:t xml:space="preserve"> is </w:t>
      </w:r>
      <w:r w:rsidR="005D06FA">
        <w:rPr>
          <w:rFonts w:eastAsiaTheme="minorEastAsia"/>
          <w:lang w:val="en-US" w:eastAsia="zh-CN"/>
        </w:rPr>
        <w:t>equivalent to  hash(</w:t>
      </w:r>
      <w:r w:rsidR="005D06FA" w:rsidRPr="001155B5">
        <w:rPr>
          <w:rFonts w:eastAsiaTheme="minorEastAsia"/>
          <w:i/>
          <w:lang w:val="en-US" w:eastAsia="zh-CN"/>
        </w:rPr>
        <w:t>x</w:t>
      </w:r>
      <w:r w:rsidR="005D06FA">
        <w:rPr>
          <w:rFonts w:eastAsiaTheme="minorEastAsia"/>
          <w:i/>
          <w:lang w:val="en-US" w:eastAsia="zh-CN"/>
        </w:rPr>
        <w:t>,</w:t>
      </w:r>
      <w:r w:rsidR="005D06FA" w:rsidRPr="00B93134">
        <w:rPr>
          <w:rFonts w:eastAsiaTheme="minorEastAsia"/>
          <w:i/>
          <w:lang w:val="en-US" w:eastAsia="zh-CN"/>
        </w:rPr>
        <w:t xml:space="preserve"> </w:t>
      </w:r>
      <w:r w:rsidR="00AB5C75">
        <w:rPr>
          <w:rFonts w:eastAsiaTheme="minorEastAsia"/>
          <w:i/>
          <w:lang w:val="en-US" w:eastAsia="zh-CN"/>
        </w:rPr>
        <w:t xml:space="preserve">rand, </w:t>
      </w:r>
      <w:r w:rsidR="005D06FA">
        <w:rPr>
          <w:rFonts w:eastAsiaTheme="minorEastAsia"/>
          <w:i/>
          <w:lang w:val="en-US" w:eastAsia="zh-CN"/>
        </w:rPr>
        <w:t>attach request</w:t>
      </w:r>
      <w:r w:rsidR="005D06FA">
        <w:rPr>
          <w:rFonts w:eastAsiaTheme="minorEastAsia"/>
          <w:lang w:val="en-US" w:eastAsia="zh-CN"/>
        </w:rPr>
        <w:t xml:space="preserve">)  </w:t>
      </w:r>
      <w:r w:rsidR="00552BD5">
        <w:rPr>
          <w:rFonts w:eastAsiaTheme="minorEastAsia"/>
          <w:lang w:val="en-US" w:eastAsia="zh-CN"/>
        </w:rPr>
        <w:t xml:space="preserve">then the correct integer </w:t>
      </w:r>
      <w:r w:rsidR="00552BD5" w:rsidRPr="001155B5">
        <w:rPr>
          <w:rFonts w:eastAsiaTheme="minorEastAsia"/>
          <w:i/>
          <w:lang w:val="en-US" w:eastAsia="zh-CN"/>
        </w:rPr>
        <w:t>x`</w:t>
      </w:r>
      <w:r w:rsidR="00552BD5">
        <w:rPr>
          <w:rFonts w:eastAsiaTheme="minorEastAsia"/>
          <w:lang w:val="en-US" w:eastAsia="zh-CN"/>
        </w:rPr>
        <w:t xml:space="preserve"> is obtained</w:t>
      </w:r>
      <w:r w:rsidR="00552BD5">
        <w:rPr>
          <w:rFonts w:eastAsiaTheme="minorEastAsia"/>
          <w:i/>
          <w:lang w:val="en-US" w:eastAsia="zh-CN"/>
        </w:rPr>
        <w:t xml:space="preserve"> </w:t>
      </w:r>
      <w:r w:rsidR="005A7DA5">
        <w:rPr>
          <w:rFonts w:eastAsiaTheme="minorEastAsia"/>
          <w:lang w:val="en-US" w:eastAsia="zh-CN"/>
        </w:rPr>
        <w:t xml:space="preserve">, and </w:t>
      </w:r>
      <w:r w:rsidR="008034D5">
        <w:rPr>
          <w:rFonts w:eastAsiaTheme="minorEastAsia"/>
          <w:lang w:val="en-US" w:eastAsia="zh-CN"/>
        </w:rPr>
        <w:t xml:space="preserve">set </w:t>
      </w:r>
      <w:r w:rsidR="008034D5" w:rsidRPr="001155B5">
        <w:rPr>
          <w:rFonts w:eastAsiaTheme="minorEastAsia"/>
          <w:i/>
          <w:lang w:val="en-US" w:eastAsia="zh-CN"/>
        </w:rPr>
        <w:t>x</w:t>
      </w:r>
      <w:r w:rsidR="001155B5" w:rsidRPr="001155B5">
        <w:rPr>
          <w:rFonts w:eastAsiaTheme="minorEastAsia"/>
          <w:i/>
          <w:lang w:val="en-US" w:eastAsia="zh-CN"/>
        </w:rPr>
        <w:t>`</w:t>
      </w:r>
      <w:r w:rsidR="008034D5">
        <w:rPr>
          <w:rFonts w:eastAsiaTheme="minorEastAsia"/>
          <w:lang w:val="en-US" w:eastAsia="zh-CN"/>
        </w:rPr>
        <w:t xml:space="preserve"> as the </w:t>
      </w:r>
      <w:r w:rsidR="008034D5" w:rsidRPr="00E95467">
        <w:rPr>
          <w:rFonts w:eastAsiaTheme="minorEastAsia"/>
          <w:i/>
          <w:lang w:val="en-US" w:eastAsia="zh-CN"/>
        </w:rPr>
        <w:t>hash response</w:t>
      </w:r>
      <w:r w:rsidR="008034D5">
        <w:rPr>
          <w:rFonts w:eastAsiaTheme="minorEastAsia"/>
          <w:lang w:val="en-US" w:eastAsia="zh-CN"/>
        </w:rPr>
        <w:t>.</w:t>
      </w:r>
      <w:r w:rsidR="00530F74">
        <w:rPr>
          <w:rFonts w:eastAsiaTheme="minorEastAsia"/>
          <w:lang w:val="en-US" w:eastAsia="zh-CN"/>
        </w:rPr>
        <w:t xml:space="preserve"> UE generates the Diffie-Hellman (DH) private key KU</w:t>
      </w:r>
      <w:r w:rsidR="00530F74" w:rsidRPr="001155B5">
        <w:rPr>
          <w:rFonts w:eastAsiaTheme="minorEastAsia"/>
          <w:vertAlign w:val="subscript"/>
          <w:lang w:val="en-US" w:eastAsia="zh-CN"/>
        </w:rPr>
        <w:t>pri</w:t>
      </w:r>
      <w:r w:rsidR="00530F74">
        <w:rPr>
          <w:rFonts w:eastAsiaTheme="minorEastAsia"/>
          <w:lang w:val="en-US" w:eastAsia="zh-CN"/>
        </w:rPr>
        <w:t xml:space="preserve">, </w:t>
      </w:r>
      <w:r w:rsidR="00943970">
        <w:rPr>
          <w:rFonts w:eastAsiaTheme="minorEastAsia"/>
          <w:lang w:val="en-US" w:eastAsia="zh-CN"/>
        </w:rPr>
        <w:t xml:space="preserve">and </w:t>
      </w:r>
      <w:r w:rsidR="00530F74">
        <w:rPr>
          <w:rFonts w:eastAsiaTheme="minorEastAsia"/>
          <w:lang w:val="en-US" w:eastAsia="zh-CN"/>
        </w:rPr>
        <w:t>compute</w:t>
      </w:r>
      <w:r w:rsidR="00943970">
        <w:rPr>
          <w:rFonts w:eastAsiaTheme="minorEastAsia"/>
          <w:lang w:val="en-US" w:eastAsia="zh-CN"/>
        </w:rPr>
        <w:t>s</w:t>
      </w:r>
      <w:r w:rsidR="00530F74">
        <w:rPr>
          <w:rFonts w:eastAsiaTheme="minorEastAsia"/>
          <w:lang w:val="en-US" w:eastAsia="zh-CN"/>
        </w:rPr>
        <w:t xml:space="preserve"> the corresponding DH public key KU</w:t>
      </w:r>
      <w:r w:rsidR="00530F74" w:rsidRPr="001155B5">
        <w:rPr>
          <w:rFonts w:eastAsiaTheme="minorEastAsia"/>
          <w:vertAlign w:val="subscript"/>
          <w:lang w:val="en-US" w:eastAsia="zh-CN"/>
        </w:rPr>
        <w:t>pub</w:t>
      </w:r>
      <w:r w:rsidR="00530F74">
        <w:rPr>
          <w:rFonts w:eastAsiaTheme="minorEastAsia"/>
          <w:lang w:val="en-US" w:eastAsia="zh-CN"/>
        </w:rPr>
        <w:t xml:space="preserve">. </w:t>
      </w:r>
      <w:r>
        <w:rPr>
          <w:rFonts w:eastAsiaTheme="minorEastAsia"/>
          <w:lang w:val="en-US" w:eastAsia="zh-CN"/>
        </w:rPr>
        <w:t xml:space="preserve"> </w:t>
      </w:r>
    </w:p>
    <w:p w:rsidR="00FB6BA2" w:rsidRDefault="00FB6BA2" w:rsidP="00FB6BA2">
      <w:pPr>
        <w:pStyle w:val="a4"/>
        <w:ind w:left="284" w:hangingChars="142" w:hanging="284"/>
        <w:rPr>
          <w:rFonts w:eastAsiaTheme="minorEastAsia"/>
          <w:lang w:val="en-US" w:eastAsia="zh-CN"/>
        </w:rPr>
      </w:pPr>
    </w:p>
    <w:p w:rsidR="00FB6BA2" w:rsidRDefault="00FB6BA2" w:rsidP="00FB6BA2">
      <w:pPr>
        <w:pStyle w:val="a4"/>
        <w:numPr>
          <w:ilvl w:val="0"/>
          <w:numId w:val="32"/>
        </w:numPr>
        <w:rPr>
          <w:rFonts w:eastAsiaTheme="minorEastAsia"/>
          <w:lang w:val="en-US" w:eastAsia="zh-CN"/>
        </w:rPr>
      </w:pPr>
      <w:r>
        <w:rPr>
          <w:rFonts w:eastAsiaTheme="minorEastAsia"/>
          <w:lang w:val="en-US" w:eastAsia="zh-CN"/>
        </w:rPr>
        <w:t xml:space="preserve">UE responds </w:t>
      </w:r>
      <w:r w:rsidR="00EE0388">
        <w:rPr>
          <w:rFonts w:eastAsiaTheme="minorEastAsia"/>
          <w:lang w:val="en-US" w:eastAsia="zh-CN"/>
        </w:rPr>
        <w:t>SEAF</w:t>
      </w:r>
      <w:r>
        <w:rPr>
          <w:rFonts w:eastAsiaTheme="minorEastAsia"/>
          <w:lang w:val="en-US" w:eastAsia="zh-CN"/>
        </w:rPr>
        <w:t xml:space="preserve"> with its DH public key KU</w:t>
      </w:r>
      <w:r w:rsidRPr="001155B5">
        <w:rPr>
          <w:rFonts w:eastAsiaTheme="minorEastAsia"/>
          <w:vertAlign w:val="subscript"/>
          <w:lang w:val="en-US" w:eastAsia="zh-CN"/>
        </w:rPr>
        <w:t>pub</w:t>
      </w:r>
      <w:r>
        <w:rPr>
          <w:rFonts w:eastAsiaTheme="minorEastAsia"/>
          <w:lang w:val="en-US" w:eastAsia="zh-CN"/>
        </w:rPr>
        <w:t xml:space="preserve"> and optionally with</w:t>
      </w:r>
      <w:r w:rsidRPr="001155B5">
        <w:rPr>
          <w:rFonts w:eastAsiaTheme="minorEastAsia"/>
          <w:i/>
          <w:lang w:val="en-US" w:eastAsia="zh-CN"/>
        </w:rPr>
        <w:t xml:space="preserve"> hash response</w:t>
      </w:r>
      <w:r>
        <w:rPr>
          <w:rFonts w:eastAsiaTheme="minorEastAsia"/>
          <w:lang w:val="en-US" w:eastAsia="zh-CN"/>
        </w:rPr>
        <w:t xml:space="preserve">. </w:t>
      </w:r>
    </w:p>
    <w:p w:rsidR="001155B5" w:rsidRPr="000021D0" w:rsidRDefault="001155B5" w:rsidP="000021D0">
      <w:pPr>
        <w:rPr>
          <w:rFonts w:eastAsiaTheme="minorEastAsia"/>
          <w:lang w:val="en-US" w:eastAsia="zh-CN"/>
        </w:rPr>
      </w:pPr>
    </w:p>
    <w:p w:rsidR="00CD0902" w:rsidRPr="00FB6BA2" w:rsidRDefault="00FB6BA2" w:rsidP="00FB6BA2">
      <w:pPr>
        <w:ind w:left="426" w:hangingChars="213" w:hanging="426"/>
        <w:rPr>
          <w:rFonts w:eastAsiaTheme="minorEastAsia"/>
          <w:lang w:val="en-US" w:eastAsia="zh-CN"/>
        </w:rPr>
      </w:pPr>
      <w:r>
        <w:rPr>
          <w:rFonts w:eastAsiaTheme="minorEastAsia"/>
          <w:lang w:val="en-US" w:eastAsia="zh-CN"/>
        </w:rPr>
        <w:t>3a.</w:t>
      </w:r>
      <w:r>
        <w:rPr>
          <w:rFonts w:eastAsiaTheme="minorEastAsia"/>
          <w:lang w:val="en-US" w:eastAsia="zh-CN"/>
        </w:rPr>
        <w:tab/>
      </w:r>
      <w:r w:rsidR="003E6D06" w:rsidRPr="00FB6BA2">
        <w:rPr>
          <w:rFonts w:eastAsiaTheme="minorEastAsia"/>
          <w:lang w:val="en-US" w:eastAsia="zh-CN"/>
        </w:rPr>
        <w:t xml:space="preserve">After receiving the response from the UE, if the </w:t>
      </w:r>
      <w:r w:rsidR="003E6D06" w:rsidRPr="00FB6BA2">
        <w:rPr>
          <w:rFonts w:eastAsiaTheme="minorEastAsia"/>
          <w:i/>
          <w:lang w:val="en-US" w:eastAsia="zh-CN"/>
        </w:rPr>
        <w:t>hash response</w:t>
      </w:r>
      <w:r w:rsidR="003E6D06" w:rsidRPr="00FB6BA2">
        <w:rPr>
          <w:rFonts w:eastAsiaTheme="minorEastAsia"/>
          <w:lang w:val="en-US" w:eastAsia="zh-CN"/>
        </w:rPr>
        <w:t xml:space="preserve"> is included in the message, </w:t>
      </w:r>
      <w:r w:rsidR="00EE0388">
        <w:rPr>
          <w:rFonts w:eastAsiaTheme="minorEastAsia"/>
          <w:lang w:val="en-US" w:eastAsia="zh-CN"/>
        </w:rPr>
        <w:t>SEAF</w:t>
      </w:r>
      <w:r w:rsidR="00943970" w:rsidRPr="00FB6BA2">
        <w:rPr>
          <w:rFonts w:eastAsiaTheme="minorEastAsia"/>
          <w:lang w:val="en-US" w:eastAsia="zh-CN"/>
        </w:rPr>
        <w:t xml:space="preserve"> compares it </w:t>
      </w:r>
      <w:r w:rsidR="00CD0902" w:rsidRPr="00FB6BA2">
        <w:rPr>
          <w:rFonts w:eastAsiaTheme="minorEastAsia"/>
          <w:lang w:val="en-US" w:eastAsia="zh-CN"/>
        </w:rPr>
        <w:t xml:space="preserve">with </w:t>
      </w:r>
      <w:r w:rsidR="00CD0902" w:rsidRPr="00FB6BA2">
        <w:rPr>
          <w:rFonts w:eastAsiaTheme="minorEastAsia"/>
          <w:i/>
          <w:lang w:val="en-US" w:eastAsia="zh-CN"/>
        </w:rPr>
        <w:t>x</w:t>
      </w:r>
      <w:r w:rsidR="003E6D06" w:rsidRPr="00FB6BA2">
        <w:rPr>
          <w:rFonts w:eastAsiaTheme="minorEastAsia"/>
          <w:lang w:val="en-US" w:eastAsia="zh-CN"/>
        </w:rPr>
        <w:t xml:space="preserve">.  </w:t>
      </w:r>
      <w:r w:rsidR="00EE0388">
        <w:rPr>
          <w:rFonts w:eastAsiaTheme="minorEastAsia"/>
          <w:lang w:val="en-US" w:eastAsia="zh-CN"/>
        </w:rPr>
        <w:t>SEAF</w:t>
      </w:r>
      <w:r w:rsidR="003E6D06" w:rsidRPr="00FB6BA2">
        <w:rPr>
          <w:rFonts w:eastAsiaTheme="minorEastAsia"/>
          <w:lang w:val="en-US" w:eastAsia="zh-CN"/>
        </w:rPr>
        <w:t xml:space="preserve"> will abort the attach procedure if the </w:t>
      </w:r>
      <w:r w:rsidR="00943970" w:rsidRPr="00FB6BA2">
        <w:rPr>
          <w:rFonts w:eastAsiaTheme="minorEastAsia"/>
          <w:i/>
          <w:lang w:val="en-US" w:eastAsia="zh-CN"/>
        </w:rPr>
        <w:t>hash response</w:t>
      </w:r>
      <w:r w:rsidR="00943970" w:rsidRPr="00FB6BA2">
        <w:rPr>
          <w:rFonts w:eastAsiaTheme="minorEastAsia"/>
          <w:lang w:val="en-US" w:eastAsia="zh-CN"/>
        </w:rPr>
        <w:t xml:space="preserve"> is not equal to </w:t>
      </w:r>
      <w:r w:rsidR="00943970" w:rsidRPr="00FB6BA2">
        <w:rPr>
          <w:rFonts w:eastAsiaTheme="minorEastAsia"/>
          <w:i/>
          <w:lang w:val="en-US" w:eastAsia="zh-CN"/>
        </w:rPr>
        <w:t>x</w:t>
      </w:r>
      <w:r w:rsidR="00943970" w:rsidRPr="00FB6BA2">
        <w:rPr>
          <w:rFonts w:eastAsiaTheme="minorEastAsia"/>
          <w:lang w:val="en-US" w:eastAsia="zh-CN"/>
        </w:rPr>
        <w:t xml:space="preserve">. Otherwise, </w:t>
      </w:r>
      <w:r w:rsidR="00EE0388">
        <w:rPr>
          <w:rFonts w:eastAsiaTheme="minorEastAsia"/>
          <w:lang w:val="en-US" w:eastAsia="zh-CN"/>
        </w:rPr>
        <w:t>SEAF</w:t>
      </w:r>
      <w:r w:rsidR="00943970" w:rsidRPr="00FB6BA2">
        <w:rPr>
          <w:rFonts w:eastAsiaTheme="minorEastAsia"/>
          <w:lang w:val="en-US" w:eastAsia="zh-CN"/>
        </w:rPr>
        <w:t xml:space="preserve"> generates the DH private key KC</w:t>
      </w:r>
      <w:r w:rsidR="00943970" w:rsidRPr="00FB6BA2">
        <w:rPr>
          <w:rFonts w:eastAsiaTheme="minorEastAsia"/>
          <w:vertAlign w:val="subscript"/>
          <w:lang w:val="en-US" w:eastAsia="zh-CN"/>
        </w:rPr>
        <w:t>pri</w:t>
      </w:r>
      <w:r w:rsidR="00943970" w:rsidRPr="00FB6BA2">
        <w:rPr>
          <w:rFonts w:eastAsiaTheme="minorEastAsia"/>
          <w:lang w:val="en-US" w:eastAsia="zh-CN"/>
        </w:rPr>
        <w:t xml:space="preserve">, and calculates the associated </w:t>
      </w:r>
      <w:r w:rsidR="00ED794A" w:rsidRPr="00FB6BA2">
        <w:rPr>
          <w:rFonts w:eastAsiaTheme="minorEastAsia"/>
          <w:lang w:val="en-US" w:eastAsia="zh-CN"/>
        </w:rPr>
        <w:t>DH public key KC</w:t>
      </w:r>
      <w:r w:rsidR="00ED794A" w:rsidRPr="00FB6BA2">
        <w:rPr>
          <w:rFonts w:eastAsiaTheme="minorEastAsia"/>
          <w:vertAlign w:val="subscript"/>
          <w:lang w:val="en-US" w:eastAsia="zh-CN"/>
        </w:rPr>
        <w:t>pub</w:t>
      </w:r>
      <w:r w:rsidR="00ED794A" w:rsidRPr="00FB6BA2">
        <w:rPr>
          <w:rFonts w:eastAsiaTheme="minorEastAsia"/>
          <w:lang w:val="en-US" w:eastAsia="zh-CN"/>
        </w:rPr>
        <w:t xml:space="preserve">. Furthermore, </w:t>
      </w:r>
      <w:r w:rsidR="00EE0388">
        <w:rPr>
          <w:rFonts w:eastAsiaTheme="minorEastAsia"/>
          <w:lang w:val="en-US" w:eastAsia="zh-CN"/>
        </w:rPr>
        <w:t>SEAF</w:t>
      </w:r>
      <w:r w:rsidR="00ED794A" w:rsidRPr="00FB6BA2">
        <w:rPr>
          <w:rFonts w:eastAsiaTheme="minorEastAsia"/>
          <w:lang w:val="en-US" w:eastAsia="zh-CN"/>
        </w:rPr>
        <w:t xml:space="preserve"> derives the shared key K</w:t>
      </w:r>
      <w:r w:rsidR="00ED794A" w:rsidRPr="00FB6BA2">
        <w:rPr>
          <w:rFonts w:eastAsiaTheme="minorEastAsia"/>
          <w:vertAlign w:val="subscript"/>
          <w:lang w:val="en-US" w:eastAsia="zh-CN"/>
        </w:rPr>
        <w:t>DH</w:t>
      </w:r>
      <w:r w:rsidR="003328CE" w:rsidRPr="00FB6BA2">
        <w:rPr>
          <w:rFonts w:eastAsiaTheme="minorEastAsia"/>
          <w:lang w:val="en-US" w:eastAsia="zh-CN"/>
        </w:rPr>
        <w:t xml:space="preserve"> between it</w:t>
      </w:r>
      <w:r w:rsidR="00070FAA" w:rsidRPr="00FB6BA2">
        <w:rPr>
          <w:rFonts w:eastAsiaTheme="minorEastAsia"/>
          <w:lang w:val="en-US" w:eastAsia="zh-CN"/>
        </w:rPr>
        <w:t>self</w:t>
      </w:r>
      <w:r w:rsidR="00ED794A" w:rsidRPr="00FB6BA2">
        <w:rPr>
          <w:rFonts w:eastAsiaTheme="minorEastAsia"/>
          <w:lang w:val="en-US" w:eastAsia="zh-CN"/>
        </w:rPr>
        <w:t xml:space="preserve"> and UE </w:t>
      </w:r>
      <w:r w:rsidR="004740A2" w:rsidRPr="00FB6BA2">
        <w:rPr>
          <w:rFonts w:eastAsiaTheme="minorEastAsia"/>
          <w:lang w:val="en-US" w:eastAsia="zh-CN"/>
        </w:rPr>
        <w:t xml:space="preserve">by </w:t>
      </w:r>
      <w:r w:rsidR="00ED794A" w:rsidRPr="00FB6BA2">
        <w:rPr>
          <w:rFonts w:eastAsiaTheme="minorEastAsia"/>
          <w:lang w:val="en-US" w:eastAsia="zh-CN"/>
        </w:rPr>
        <w:t>using its private key KC</w:t>
      </w:r>
      <w:r w:rsidR="00ED794A" w:rsidRPr="00FB6BA2">
        <w:rPr>
          <w:rFonts w:eastAsiaTheme="minorEastAsia"/>
          <w:vertAlign w:val="subscript"/>
          <w:lang w:val="en-US" w:eastAsia="zh-CN"/>
        </w:rPr>
        <w:t>priv</w:t>
      </w:r>
      <w:r w:rsidR="00ED794A" w:rsidRPr="00FB6BA2">
        <w:rPr>
          <w:rFonts w:eastAsiaTheme="minorEastAsia"/>
          <w:lang w:val="en-US" w:eastAsia="zh-CN"/>
        </w:rPr>
        <w:t xml:space="preserve"> and UE’s public key KU</w:t>
      </w:r>
      <w:r w:rsidR="00ED794A" w:rsidRPr="00FB6BA2">
        <w:rPr>
          <w:rFonts w:eastAsiaTheme="minorEastAsia"/>
          <w:vertAlign w:val="subscript"/>
          <w:lang w:val="en-US" w:eastAsia="zh-CN"/>
        </w:rPr>
        <w:t>pub</w:t>
      </w:r>
      <w:r w:rsidR="004F12F0" w:rsidRPr="00FB6BA2">
        <w:rPr>
          <w:rFonts w:eastAsiaTheme="minorEastAsia"/>
          <w:lang w:val="en-US" w:eastAsia="zh-CN"/>
        </w:rPr>
        <w:t xml:space="preserve">. </w:t>
      </w:r>
      <w:r>
        <w:rPr>
          <w:rFonts w:eastAsiaTheme="minorEastAsia"/>
          <w:lang w:val="en-US" w:eastAsia="zh-CN"/>
        </w:rPr>
        <w:t xml:space="preserve"> </w:t>
      </w:r>
    </w:p>
    <w:p w:rsidR="00FB6BA2" w:rsidRPr="00FB6BA2" w:rsidRDefault="00FB6BA2" w:rsidP="00FB6BA2">
      <w:pPr>
        <w:pStyle w:val="a4"/>
        <w:numPr>
          <w:ilvl w:val="0"/>
          <w:numId w:val="32"/>
        </w:numPr>
        <w:rPr>
          <w:rFonts w:eastAsiaTheme="minorEastAsia"/>
          <w:lang w:val="en-US" w:eastAsia="zh-CN"/>
        </w:rPr>
      </w:pPr>
      <w:r w:rsidRPr="00FB6BA2">
        <w:rPr>
          <w:rFonts w:eastAsiaTheme="minorEastAsia"/>
          <w:lang w:val="en-US" w:eastAsia="zh-CN"/>
        </w:rPr>
        <w:t xml:space="preserve">Like a usual DH key exchange, </w:t>
      </w:r>
      <w:r w:rsidR="00EE0388">
        <w:rPr>
          <w:rFonts w:eastAsiaTheme="minorEastAsia"/>
          <w:lang w:val="en-US" w:eastAsia="zh-CN"/>
        </w:rPr>
        <w:t>SEAF</w:t>
      </w:r>
      <w:r w:rsidRPr="00FB6BA2">
        <w:rPr>
          <w:rFonts w:eastAsiaTheme="minorEastAsia"/>
          <w:lang w:val="en-US" w:eastAsia="zh-CN"/>
        </w:rPr>
        <w:t xml:space="preserve"> sends its public key KC</w:t>
      </w:r>
      <w:r w:rsidRPr="00FB6BA2">
        <w:rPr>
          <w:rFonts w:eastAsiaTheme="minorEastAsia"/>
          <w:vertAlign w:val="subscript"/>
          <w:lang w:val="en-US" w:eastAsia="zh-CN"/>
        </w:rPr>
        <w:t>pub</w:t>
      </w:r>
      <w:r w:rsidRPr="00FB6BA2">
        <w:rPr>
          <w:rFonts w:eastAsiaTheme="minorEastAsia"/>
          <w:lang w:val="en-US" w:eastAsia="zh-CN"/>
        </w:rPr>
        <w:t xml:space="preserve"> to UE.</w:t>
      </w:r>
    </w:p>
    <w:p w:rsidR="00FB6BA2" w:rsidRDefault="00FB6BA2" w:rsidP="00FB6BA2">
      <w:pPr>
        <w:pStyle w:val="a4"/>
        <w:ind w:left="360"/>
        <w:rPr>
          <w:rFonts w:eastAsiaTheme="minorEastAsia"/>
          <w:lang w:val="en-US" w:eastAsia="zh-CN"/>
        </w:rPr>
      </w:pPr>
    </w:p>
    <w:p w:rsidR="00484E67" w:rsidRPr="00FB6BA2" w:rsidRDefault="00FB6BA2" w:rsidP="00FB6BA2">
      <w:pPr>
        <w:ind w:left="426" w:hangingChars="213" w:hanging="426"/>
        <w:rPr>
          <w:rFonts w:eastAsiaTheme="minorEastAsia"/>
          <w:lang w:val="en-US" w:eastAsia="zh-CN"/>
        </w:rPr>
      </w:pPr>
      <w:r>
        <w:rPr>
          <w:rFonts w:eastAsiaTheme="minorEastAsia"/>
          <w:lang w:val="en-US" w:eastAsia="zh-CN"/>
        </w:rPr>
        <w:t>4a.</w:t>
      </w:r>
      <w:r>
        <w:rPr>
          <w:rFonts w:eastAsiaTheme="minorEastAsia"/>
          <w:lang w:val="en-US" w:eastAsia="zh-CN"/>
        </w:rPr>
        <w:tab/>
      </w:r>
      <w:r w:rsidR="00ED794A" w:rsidRPr="00FB6BA2">
        <w:rPr>
          <w:rFonts w:eastAsiaTheme="minorEastAsia"/>
          <w:lang w:val="en-US" w:eastAsia="zh-CN"/>
        </w:rPr>
        <w:t xml:space="preserve">After receiving </w:t>
      </w:r>
      <w:r w:rsidR="003328CE" w:rsidRPr="00FB6BA2">
        <w:rPr>
          <w:rFonts w:eastAsiaTheme="minorEastAsia"/>
          <w:lang w:val="en-US" w:eastAsia="zh-CN"/>
        </w:rPr>
        <w:t>KC</w:t>
      </w:r>
      <w:r w:rsidR="003328CE" w:rsidRPr="00FB6BA2">
        <w:rPr>
          <w:rFonts w:eastAsiaTheme="minorEastAsia"/>
          <w:vertAlign w:val="subscript"/>
          <w:lang w:val="en-US" w:eastAsia="zh-CN"/>
        </w:rPr>
        <w:t>pub</w:t>
      </w:r>
      <w:r w:rsidR="003328CE" w:rsidRPr="00FB6BA2">
        <w:rPr>
          <w:rFonts w:eastAsiaTheme="minorEastAsia"/>
          <w:lang w:val="en-US" w:eastAsia="zh-CN"/>
        </w:rPr>
        <w:t>, UE derives the shared key K</w:t>
      </w:r>
      <w:r w:rsidR="003328CE" w:rsidRPr="00FB6BA2">
        <w:rPr>
          <w:rFonts w:eastAsiaTheme="minorEastAsia"/>
          <w:vertAlign w:val="subscript"/>
          <w:lang w:val="en-US" w:eastAsia="zh-CN"/>
        </w:rPr>
        <w:t>DH</w:t>
      </w:r>
      <w:r w:rsidR="003328CE" w:rsidRPr="00FB6BA2">
        <w:rPr>
          <w:rFonts w:eastAsiaTheme="minorEastAsia"/>
          <w:lang w:val="en-US" w:eastAsia="zh-CN"/>
        </w:rPr>
        <w:t xml:space="preserve"> </w:t>
      </w:r>
      <w:r w:rsidR="000566BF" w:rsidRPr="00FB6BA2">
        <w:rPr>
          <w:rFonts w:eastAsiaTheme="minorEastAsia"/>
          <w:lang w:val="en-US" w:eastAsia="zh-CN"/>
        </w:rPr>
        <w:t>between it</w:t>
      </w:r>
      <w:r w:rsidR="00070FAA" w:rsidRPr="00FB6BA2">
        <w:rPr>
          <w:rFonts w:eastAsiaTheme="minorEastAsia"/>
          <w:lang w:val="en-US" w:eastAsia="zh-CN"/>
        </w:rPr>
        <w:t>self</w:t>
      </w:r>
      <w:r w:rsidR="007A0C28" w:rsidRPr="00FB6BA2">
        <w:rPr>
          <w:rFonts w:eastAsiaTheme="minorEastAsia"/>
          <w:lang w:val="en-US" w:eastAsia="zh-CN"/>
        </w:rPr>
        <w:t xml:space="preserve"> and </w:t>
      </w:r>
      <w:r w:rsidR="00EE0388">
        <w:rPr>
          <w:rFonts w:eastAsiaTheme="minorEastAsia"/>
          <w:lang w:val="en-US" w:eastAsia="zh-CN"/>
        </w:rPr>
        <w:t>SEAF</w:t>
      </w:r>
      <w:r w:rsidR="004740A2" w:rsidRPr="00FB6BA2">
        <w:rPr>
          <w:rFonts w:eastAsiaTheme="minorEastAsia"/>
          <w:lang w:val="en-US" w:eastAsia="zh-CN"/>
        </w:rPr>
        <w:t xml:space="preserve"> by using its private key KU</w:t>
      </w:r>
      <w:r w:rsidR="004740A2" w:rsidRPr="00FB6BA2">
        <w:rPr>
          <w:rFonts w:eastAsiaTheme="minorEastAsia"/>
          <w:vertAlign w:val="subscript"/>
          <w:lang w:val="en-US" w:eastAsia="zh-CN"/>
        </w:rPr>
        <w:t>priv</w:t>
      </w:r>
      <w:r w:rsidR="004740A2" w:rsidRPr="00FB6BA2">
        <w:rPr>
          <w:rFonts w:eastAsiaTheme="minorEastAsia"/>
          <w:lang w:val="en-US" w:eastAsia="zh-CN"/>
        </w:rPr>
        <w:t xml:space="preserve"> and </w:t>
      </w:r>
      <w:r w:rsidR="00EE0388">
        <w:rPr>
          <w:rFonts w:eastAsiaTheme="minorEastAsia"/>
          <w:lang w:val="en-US" w:eastAsia="zh-CN"/>
        </w:rPr>
        <w:t>SEAF</w:t>
      </w:r>
      <w:r w:rsidR="004F12F0" w:rsidRPr="00FB6BA2">
        <w:rPr>
          <w:rFonts w:eastAsiaTheme="minorEastAsia"/>
          <w:lang w:val="en-US" w:eastAsia="zh-CN"/>
        </w:rPr>
        <w:t>`</w:t>
      </w:r>
      <w:r w:rsidR="000566BF" w:rsidRPr="00FB6BA2">
        <w:rPr>
          <w:rFonts w:eastAsiaTheme="minorEastAsia"/>
          <w:lang w:val="en-US" w:eastAsia="zh-CN"/>
        </w:rPr>
        <w:t>s public key KC</w:t>
      </w:r>
      <w:r w:rsidR="000566BF" w:rsidRPr="00FB6BA2">
        <w:rPr>
          <w:rFonts w:eastAsiaTheme="minorEastAsia"/>
          <w:vertAlign w:val="subscript"/>
          <w:lang w:val="en-US" w:eastAsia="zh-CN"/>
        </w:rPr>
        <w:t>pub</w:t>
      </w:r>
      <w:r w:rsidR="000566BF" w:rsidRPr="00FB6BA2">
        <w:rPr>
          <w:rFonts w:eastAsiaTheme="minorEastAsia"/>
          <w:lang w:val="en-US" w:eastAsia="zh-CN"/>
        </w:rPr>
        <w:t xml:space="preserve">. </w:t>
      </w:r>
      <w:r w:rsidR="004F12F0" w:rsidRPr="00FB6BA2">
        <w:rPr>
          <w:rFonts w:eastAsiaTheme="minorEastAsia"/>
          <w:lang w:val="en-US" w:eastAsia="zh-CN"/>
        </w:rPr>
        <w:t xml:space="preserve"> To encrypt its identity, </w:t>
      </w:r>
      <w:r w:rsidR="000566BF" w:rsidRPr="00FB6BA2">
        <w:rPr>
          <w:rFonts w:eastAsiaTheme="minorEastAsia"/>
          <w:lang w:val="en-US" w:eastAsia="zh-CN"/>
        </w:rPr>
        <w:t>UE generates</w:t>
      </w:r>
      <w:r w:rsidR="00197B0C" w:rsidRPr="00FB6BA2">
        <w:rPr>
          <w:rFonts w:eastAsiaTheme="minorEastAsia"/>
          <w:lang w:val="en-US" w:eastAsia="zh-CN"/>
        </w:rPr>
        <w:t xml:space="preserve"> a</w:t>
      </w:r>
      <w:r w:rsidR="000566BF" w:rsidRPr="00FB6BA2">
        <w:rPr>
          <w:rFonts w:eastAsiaTheme="minorEastAsia"/>
          <w:lang w:val="en-US" w:eastAsia="zh-CN"/>
        </w:rPr>
        <w:t xml:space="preserve"> nonce</w:t>
      </w:r>
      <w:r w:rsidR="001155B5" w:rsidRPr="00FB6BA2">
        <w:rPr>
          <w:rFonts w:eastAsiaTheme="minorEastAsia"/>
          <w:lang w:val="en-US" w:eastAsia="zh-CN"/>
        </w:rPr>
        <w:t>,</w:t>
      </w:r>
      <w:r w:rsidR="000566BF" w:rsidRPr="00FB6BA2">
        <w:rPr>
          <w:rFonts w:eastAsiaTheme="minorEastAsia"/>
          <w:lang w:val="en-US" w:eastAsia="zh-CN"/>
        </w:rPr>
        <w:t xml:space="preserve"> and derives the encryption key K</w:t>
      </w:r>
      <w:r w:rsidR="000566BF" w:rsidRPr="00FB6BA2">
        <w:rPr>
          <w:rFonts w:eastAsiaTheme="minorEastAsia"/>
          <w:vertAlign w:val="subscript"/>
          <w:lang w:val="en-US" w:eastAsia="zh-CN"/>
        </w:rPr>
        <w:t>E</w:t>
      </w:r>
      <w:r w:rsidR="000566BF" w:rsidRPr="00FB6BA2">
        <w:rPr>
          <w:rFonts w:eastAsiaTheme="minorEastAsia"/>
          <w:lang w:val="en-US" w:eastAsia="zh-CN"/>
        </w:rPr>
        <w:t xml:space="preserve"> </w:t>
      </w:r>
      <w:r w:rsidR="00F06420" w:rsidRPr="00FB6BA2">
        <w:rPr>
          <w:rFonts w:eastAsiaTheme="minorEastAsia"/>
          <w:lang w:val="en-US" w:eastAsia="zh-CN"/>
        </w:rPr>
        <w:t>and integrity key K</w:t>
      </w:r>
      <w:r w:rsidR="00F06420" w:rsidRPr="00FB6BA2">
        <w:rPr>
          <w:rFonts w:eastAsiaTheme="minorEastAsia"/>
          <w:vertAlign w:val="subscript"/>
          <w:lang w:val="en-US" w:eastAsia="zh-CN"/>
        </w:rPr>
        <w:t>M</w:t>
      </w:r>
      <w:r>
        <w:rPr>
          <w:rFonts w:eastAsiaTheme="minorEastAsia"/>
          <w:lang w:val="en-US" w:eastAsia="zh-CN"/>
        </w:rPr>
        <w:t xml:space="preserve"> </w:t>
      </w:r>
      <w:r w:rsidR="006E3038" w:rsidRPr="00FB6BA2">
        <w:rPr>
          <w:rFonts w:eastAsiaTheme="minorEastAsia"/>
          <w:lang w:val="en-US" w:eastAsia="zh-CN"/>
        </w:rPr>
        <w:t>as follows:</w:t>
      </w:r>
    </w:p>
    <w:p w:rsidR="00F06420" w:rsidRDefault="006E3038" w:rsidP="00F06420">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E</w:t>
      </w:r>
      <w:r>
        <w:rPr>
          <w:rFonts w:eastAsiaTheme="minorEastAsia"/>
          <w:lang w:val="en-US" w:eastAsia="zh-CN"/>
        </w:rPr>
        <w:t>=KDF( nonce, K</w:t>
      </w:r>
      <w:r w:rsidRPr="00D13444">
        <w:rPr>
          <w:rFonts w:eastAsiaTheme="minorEastAsia"/>
          <w:vertAlign w:val="subscript"/>
          <w:lang w:val="en-US" w:eastAsia="zh-CN"/>
        </w:rPr>
        <w:t>D</w:t>
      </w:r>
      <w:r w:rsidR="00D13444">
        <w:rPr>
          <w:rFonts w:eastAsiaTheme="minorEastAsia"/>
          <w:vertAlign w:val="subscript"/>
          <w:lang w:val="en-US" w:eastAsia="zh-CN"/>
        </w:rPr>
        <w:t>H</w:t>
      </w:r>
      <w:r>
        <w:rPr>
          <w:rFonts w:eastAsiaTheme="minorEastAsia"/>
          <w:lang w:val="en-US" w:eastAsia="zh-CN"/>
        </w:rPr>
        <w:t>,  1);</w:t>
      </w:r>
    </w:p>
    <w:p w:rsidR="006E3038" w:rsidRDefault="006E3038" w:rsidP="00F06420">
      <w:pPr>
        <w:pStyle w:val="a4"/>
        <w:ind w:left="360"/>
        <w:rPr>
          <w:rFonts w:eastAsiaTheme="minorEastAsia"/>
          <w:lang w:val="en-US" w:eastAsia="zh-CN"/>
        </w:rPr>
      </w:pPr>
      <w:r>
        <w:rPr>
          <w:rFonts w:eastAsiaTheme="minorEastAsia"/>
          <w:lang w:val="en-US" w:eastAsia="zh-CN"/>
        </w:rPr>
        <w:t>K</w:t>
      </w:r>
      <w:r w:rsidRPr="00D13444">
        <w:rPr>
          <w:rFonts w:eastAsiaTheme="minorEastAsia"/>
          <w:vertAlign w:val="subscript"/>
          <w:lang w:val="en-US" w:eastAsia="zh-CN"/>
        </w:rPr>
        <w:t>M</w:t>
      </w:r>
      <w:r>
        <w:rPr>
          <w:rFonts w:eastAsiaTheme="minorEastAsia"/>
          <w:lang w:val="en-US" w:eastAsia="zh-CN"/>
        </w:rPr>
        <w:t>=KDF(nonce, K</w:t>
      </w:r>
      <w:r w:rsidRPr="00D13444">
        <w:rPr>
          <w:rFonts w:eastAsiaTheme="minorEastAsia"/>
          <w:vertAlign w:val="subscript"/>
          <w:lang w:val="en-US" w:eastAsia="zh-CN"/>
        </w:rPr>
        <w:t>D</w:t>
      </w:r>
      <w:r w:rsidR="00D13444">
        <w:rPr>
          <w:rFonts w:eastAsiaTheme="minorEastAsia"/>
          <w:vertAlign w:val="subscript"/>
          <w:lang w:val="en-US" w:eastAsia="zh-CN"/>
        </w:rPr>
        <w:t>H</w:t>
      </w:r>
      <w:r>
        <w:rPr>
          <w:rFonts w:eastAsiaTheme="minorEastAsia"/>
          <w:lang w:val="en-US" w:eastAsia="zh-CN"/>
        </w:rPr>
        <w:t xml:space="preserve">, </w:t>
      </w:r>
      <w:r w:rsidR="00CD0902">
        <w:rPr>
          <w:rFonts w:eastAsiaTheme="minorEastAsia"/>
          <w:lang w:val="en-US" w:eastAsia="zh-CN"/>
        </w:rPr>
        <w:t xml:space="preserve"> </w:t>
      </w:r>
      <w:r>
        <w:rPr>
          <w:rFonts w:eastAsiaTheme="minorEastAsia"/>
          <w:lang w:val="en-US" w:eastAsia="zh-CN"/>
        </w:rPr>
        <w:t>2);</w:t>
      </w:r>
    </w:p>
    <w:p w:rsidR="000A17B9" w:rsidRPr="000A17B9" w:rsidRDefault="00D13444" w:rsidP="000A17B9">
      <w:pPr>
        <w:pStyle w:val="a4"/>
        <w:ind w:left="360"/>
        <w:rPr>
          <w:rFonts w:eastAsiaTheme="minorEastAsia"/>
          <w:lang w:val="en-US" w:eastAsia="zh-CN"/>
        </w:rPr>
      </w:pPr>
      <w:r>
        <w:rPr>
          <w:rFonts w:eastAsiaTheme="minorEastAsia"/>
          <w:lang w:val="en-US" w:eastAsia="zh-CN"/>
        </w:rPr>
        <w:t>w</w:t>
      </w:r>
      <w:r w:rsidR="006E3038">
        <w:rPr>
          <w:rFonts w:eastAsiaTheme="minorEastAsia"/>
          <w:lang w:val="en-US" w:eastAsia="zh-CN"/>
        </w:rPr>
        <w:t xml:space="preserve">here </w:t>
      </w:r>
      <w:r>
        <w:rPr>
          <w:rFonts w:eastAsiaTheme="minorEastAsia"/>
          <w:lang w:val="en-US" w:eastAsia="zh-CN"/>
        </w:rPr>
        <w:t>KDF is</w:t>
      </w:r>
      <w:r w:rsidR="006E3038">
        <w:rPr>
          <w:rFonts w:eastAsiaTheme="minorEastAsia"/>
          <w:lang w:val="en-US" w:eastAsia="zh-CN"/>
        </w:rPr>
        <w:t xml:space="preserve"> the key derivation function.</w:t>
      </w:r>
    </w:p>
    <w:p w:rsidR="000A17B9" w:rsidRDefault="000A17B9" w:rsidP="000A17B9">
      <w:pPr>
        <w:pStyle w:val="a4"/>
        <w:ind w:left="360"/>
        <w:rPr>
          <w:rFonts w:eastAsiaTheme="minorEastAsia"/>
          <w:lang w:val="en-US" w:eastAsia="zh-CN"/>
        </w:rPr>
      </w:pPr>
    </w:p>
    <w:p w:rsidR="00FB6BA2" w:rsidRDefault="000A17B9" w:rsidP="005A7DA5">
      <w:pPr>
        <w:pStyle w:val="a4"/>
        <w:numPr>
          <w:ilvl w:val="0"/>
          <w:numId w:val="32"/>
        </w:numPr>
        <w:rPr>
          <w:rFonts w:eastAsiaTheme="minorEastAsia"/>
          <w:lang w:val="en-US" w:eastAsia="zh-CN"/>
        </w:rPr>
      </w:pPr>
      <w:r w:rsidRPr="00FB6BA2">
        <w:rPr>
          <w:rFonts w:eastAsiaTheme="minorEastAsia"/>
          <w:lang w:val="en-US" w:eastAsia="zh-CN"/>
        </w:rPr>
        <w:t>UE delivers the nonce, the identity encrypted with K</w:t>
      </w:r>
      <w:r w:rsidRPr="00FB6BA2">
        <w:rPr>
          <w:rFonts w:eastAsiaTheme="minorEastAsia"/>
          <w:vertAlign w:val="subscript"/>
          <w:lang w:val="en-US" w:eastAsia="zh-CN"/>
        </w:rPr>
        <w:t>E</w:t>
      </w:r>
      <w:r w:rsidRPr="00FB6BA2">
        <w:rPr>
          <w:rFonts w:eastAsiaTheme="minorEastAsia"/>
          <w:lang w:val="en-US" w:eastAsia="zh-CN"/>
        </w:rPr>
        <w:t xml:space="preserve"> , and message authentication code MAC0 which is computed over the message by using K</w:t>
      </w:r>
      <w:r w:rsidRPr="00FB6BA2">
        <w:rPr>
          <w:rFonts w:eastAsiaTheme="minorEastAsia"/>
          <w:vertAlign w:val="subscript"/>
          <w:lang w:val="en-US" w:eastAsia="zh-CN"/>
        </w:rPr>
        <w:t>M</w:t>
      </w:r>
      <w:r w:rsidRPr="00FB6BA2">
        <w:rPr>
          <w:rFonts w:eastAsiaTheme="minorEastAsia"/>
          <w:lang w:val="en-US" w:eastAsia="zh-CN"/>
        </w:rPr>
        <w:t xml:space="preserve">, to </w:t>
      </w:r>
      <w:r w:rsidR="00EE0388">
        <w:rPr>
          <w:rFonts w:eastAsiaTheme="minorEastAsia"/>
          <w:lang w:val="en-US" w:eastAsia="zh-CN"/>
        </w:rPr>
        <w:t>SEAF</w:t>
      </w:r>
      <w:r w:rsidRPr="00FB6BA2">
        <w:rPr>
          <w:rFonts w:eastAsiaTheme="minorEastAsia"/>
          <w:lang w:val="en-US" w:eastAsia="zh-CN"/>
        </w:rPr>
        <w:t>.</w:t>
      </w:r>
    </w:p>
    <w:p w:rsidR="000A17B9" w:rsidRDefault="000A17B9" w:rsidP="000A17B9">
      <w:pPr>
        <w:pStyle w:val="a4"/>
        <w:ind w:left="360"/>
        <w:rPr>
          <w:rFonts w:eastAsiaTheme="minorEastAsia"/>
          <w:lang w:val="en-US" w:eastAsia="zh-CN"/>
        </w:rPr>
      </w:pPr>
    </w:p>
    <w:p w:rsidR="000A17B9" w:rsidRPr="0067626C" w:rsidRDefault="000A17B9" w:rsidP="0067626C">
      <w:pPr>
        <w:pStyle w:val="a4"/>
        <w:ind w:left="360"/>
        <w:rPr>
          <w:rFonts w:eastAsiaTheme="minorEastAsia"/>
          <w:lang w:val="en-US" w:eastAsia="zh-CN"/>
        </w:rPr>
      </w:pPr>
      <w:r>
        <w:rPr>
          <w:rFonts w:eastAsiaTheme="minorEastAsia"/>
          <w:lang w:val="en-US" w:eastAsia="zh-CN"/>
        </w:rPr>
        <w:t xml:space="preserve">In the same way as UE, </w:t>
      </w:r>
      <w:r w:rsidR="00EE0388">
        <w:rPr>
          <w:rFonts w:eastAsiaTheme="minorEastAsia"/>
          <w:lang w:val="en-US" w:eastAsia="zh-CN"/>
        </w:rPr>
        <w:t>SEAF</w:t>
      </w:r>
      <w:r>
        <w:rPr>
          <w:rFonts w:eastAsiaTheme="minorEastAsia"/>
          <w:lang w:val="en-US" w:eastAsia="zh-CN"/>
        </w:rPr>
        <w:t xml:space="preserve"> derives the encryption key K</w:t>
      </w:r>
      <w:r w:rsidRPr="0069764C">
        <w:rPr>
          <w:rFonts w:eastAsiaTheme="minorEastAsia"/>
          <w:vertAlign w:val="subscript"/>
          <w:lang w:val="en-US" w:eastAsia="zh-CN"/>
        </w:rPr>
        <w:t>E</w:t>
      </w:r>
      <w:r>
        <w:rPr>
          <w:rFonts w:eastAsiaTheme="minorEastAsia"/>
          <w:lang w:val="en-US" w:eastAsia="zh-CN"/>
        </w:rPr>
        <w:t xml:space="preserve"> and integrity key K</w:t>
      </w:r>
      <w:r w:rsidRPr="00D13444">
        <w:rPr>
          <w:rFonts w:eastAsiaTheme="minorEastAsia"/>
          <w:vertAlign w:val="subscript"/>
          <w:lang w:val="en-US" w:eastAsia="zh-CN"/>
        </w:rPr>
        <w:t>M</w:t>
      </w:r>
      <w:r>
        <w:rPr>
          <w:rFonts w:eastAsiaTheme="minorEastAsia"/>
          <w:lang w:val="en-US" w:eastAsia="zh-CN"/>
        </w:rPr>
        <w:t>. It first verifies MAC0, if the verification is successful, then it decrypts the encrypted part of the message with K</w:t>
      </w:r>
      <w:r w:rsidRPr="00D13444">
        <w:rPr>
          <w:rFonts w:eastAsiaTheme="minorEastAsia"/>
          <w:vertAlign w:val="subscript"/>
          <w:lang w:val="en-US" w:eastAsia="zh-CN"/>
        </w:rPr>
        <w:t>E</w:t>
      </w:r>
      <w:r>
        <w:rPr>
          <w:rFonts w:eastAsiaTheme="minorEastAsia"/>
          <w:lang w:val="en-US" w:eastAsia="zh-CN"/>
        </w:rPr>
        <w:t xml:space="preserve"> to get the real identity of UE.  Otherwise, it terminates the attach procedure.</w:t>
      </w:r>
    </w:p>
    <w:p w:rsidR="000A17B9" w:rsidRDefault="000A17B9" w:rsidP="000A17B9">
      <w:pPr>
        <w:pStyle w:val="a4"/>
        <w:ind w:left="360"/>
        <w:rPr>
          <w:rFonts w:eastAsiaTheme="minorEastAsia"/>
          <w:lang w:val="en-US" w:eastAsia="zh-CN"/>
        </w:rPr>
      </w:pPr>
    </w:p>
    <w:p w:rsidR="00197B0C" w:rsidRDefault="00EE0388" w:rsidP="005A7DA5">
      <w:pPr>
        <w:pStyle w:val="a4"/>
        <w:numPr>
          <w:ilvl w:val="0"/>
          <w:numId w:val="32"/>
        </w:numPr>
        <w:rPr>
          <w:rFonts w:eastAsiaTheme="minorEastAsia"/>
          <w:lang w:val="en-US" w:eastAsia="zh-CN"/>
        </w:rPr>
      </w:pPr>
      <w:r>
        <w:rPr>
          <w:rFonts w:eastAsiaTheme="minorEastAsia"/>
          <w:lang w:val="en-US" w:eastAsia="zh-CN"/>
        </w:rPr>
        <w:t>SEAF</w:t>
      </w:r>
      <w:r w:rsidR="00091D53">
        <w:rPr>
          <w:rFonts w:eastAsiaTheme="minorEastAsia"/>
          <w:lang w:val="en-US" w:eastAsia="zh-CN"/>
        </w:rPr>
        <w:t xml:space="preserve"> forwards the UE`s identity to </w:t>
      </w:r>
      <w:r>
        <w:rPr>
          <w:rFonts w:eastAsiaTheme="minorEastAsia"/>
          <w:lang w:val="en-US" w:eastAsia="zh-CN"/>
        </w:rPr>
        <w:t>AUSF/ARPF</w:t>
      </w:r>
      <w:r w:rsidR="00091D53">
        <w:rPr>
          <w:rFonts w:eastAsiaTheme="minorEastAsia"/>
          <w:lang w:val="en-US" w:eastAsia="zh-CN"/>
        </w:rPr>
        <w:t xml:space="preserve"> in the </w:t>
      </w:r>
      <w:r w:rsidR="00091D53" w:rsidRPr="00091D53">
        <w:rPr>
          <w:rFonts w:eastAsiaTheme="minorEastAsia"/>
          <w:i/>
          <w:lang w:val="en-US" w:eastAsia="zh-CN"/>
        </w:rPr>
        <w:t>Authentication data request</w:t>
      </w:r>
      <w:r w:rsidR="00091D53">
        <w:rPr>
          <w:rFonts w:eastAsiaTheme="minorEastAsia"/>
          <w:lang w:val="en-US" w:eastAsia="zh-CN"/>
        </w:rPr>
        <w:t xml:space="preserve"> message. </w:t>
      </w:r>
    </w:p>
    <w:p w:rsidR="00091D53" w:rsidRPr="00091D53" w:rsidRDefault="00091D53" w:rsidP="00091D53">
      <w:pPr>
        <w:pStyle w:val="a4"/>
        <w:rPr>
          <w:rFonts w:eastAsiaTheme="minorEastAsia"/>
          <w:lang w:val="en-US" w:eastAsia="zh-CN"/>
        </w:rPr>
      </w:pPr>
    </w:p>
    <w:p w:rsidR="00954FC8" w:rsidRDefault="00EE0388" w:rsidP="005A7DA5">
      <w:pPr>
        <w:pStyle w:val="a4"/>
        <w:numPr>
          <w:ilvl w:val="0"/>
          <w:numId w:val="32"/>
        </w:numPr>
        <w:rPr>
          <w:rFonts w:eastAsiaTheme="minorEastAsia"/>
          <w:lang w:val="en-US" w:eastAsia="zh-CN"/>
        </w:rPr>
      </w:pPr>
      <w:r>
        <w:rPr>
          <w:rFonts w:eastAsiaTheme="minorEastAsia"/>
          <w:lang w:val="en-US" w:eastAsia="zh-CN"/>
        </w:rPr>
        <w:t>ARPF</w:t>
      </w:r>
      <w:r w:rsidR="003E14AE">
        <w:rPr>
          <w:rFonts w:eastAsiaTheme="minorEastAsia"/>
          <w:lang w:val="en-US" w:eastAsia="zh-CN"/>
        </w:rPr>
        <w:t xml:space="preserve"> looks up the UE`s root key </w:t>
      </w:r>
      <w:r w:rsidR="008D2C47">
        <w:rPr>
          <w:rFonts w:eastAsiaTheme="minorEastAsia"/>
          <w:lang w:val="en-US" w:eastAsia="zh-CN"/>
        </w:rPr>
        <w:t xml:space="preserve">according to UE`s identity, and </w:t>
      </w:r>
      <w:r>
        <w:rPr>
          <w:rFonts w:eastAsiaTheme="minorEastAsia"/>
          <w:lang w:val="en-US" w:eastAsia="zh-CN"/>
        </w:rPr>
        <w:t xml:space="preserve">AUSF </w:t>
      </w:r>
      <w:r w:rsidR="008D2C47">
        <w:rPr>
          <w:rFonts w:eastAsiaTheme="minorEastAsia"/>
          <w:lang w:val="en-US" w:eastAsia="zh-CN"/>
        </w:rPr>
        <w:t xml:space="preserve">calculates the </w:t>
      </w:r>
      <w:r w:rsidR="008D2C47" w:rsidRPr="00954FC8">
        <w:rPr>
          <w:rFonts w:eastAsiaTheme="minorEastAsia"/>
          <w:i/>
          <w:lang w:val="en-US" w:eastAsia="zh-CN"/>
        </w:rPr>
        <w:t xml:space="preserve">Authentication vector </w:t>
      </w:r>
      <w:r w:rsidR="006510BC">
        <w:rPr>
          <w:rFonts w:eastAsiaTheme="minorEastAsia"/>
          <w:lang w:val="en-US" w:eastAsia="zh-CN"/>
        </w:rPr>
        <w:t>based on the</w:t>
      </w:r>
      <w:r w:rsidR="00552BD5">
        <w:rPr>
          <w:rFonts w:eastAsiaTheme="minorEastAsia"/>
          <w:lang w:val="en-US" w:eastAsia="zh-CN"/>
        </w:rPr>
        <w:t xml:space="preserve"> root key K</w:t>
      </w:r>
      <w:r w:rsidR="008D2C47">
        <w:rPr>
          <w:rFonts w:eastAsiaTheme="minorEastAsia"/>
          <w:lang w:val="en-US" w:eastAsia="zh-CN"/>
        </w:rPr>
        <w:t xml:space="preserve">. Then </w:t>
      </w:r>
      <w:r>
        <w:rPr>
          <w:rFonts w:eastAsiaTheme="minorEastAsia"/>
          <w:lang w:val="en-US" w:eastAsia="zh-CN"/>
        </w:rPr>
        <w:t>AUSF</w:t>
      </w:r>
      <w:r w:rsidR="008D2C47">
        <w:rPr>
          <w:rFonts w:eastAsiaTheme="minorEastAsia"/>
          <w:lang w:val="en-US" w:eastAsia="zh-CN"/>
        </w:rPr>
        <w:t xml:space="preserve"> </w:t>
      </w:r>
      <w:r w:rsidR="00954FC8">
        <w:rPr>
          <w:rFonts w:eastAsiaTheme="minorEastAsia"/>
          <w:lang w:val="en-US" w:eastAsia="zh-CN"/>
        </w:rPr>
        <w:t>send</w:t>
      </w:r>
      <w:r w:rsidR="008D2C47">
        <w:rPr>
          <w:rFonts w:eastAsiaTheme="minorEastAsia"/>
          <w:lang w:val="en-US" w:eastAsia="zh-CN"/>
        </w:rPr>
        <w:t>s</w:t>
      </w:r>
      <w:r w:rsidR="00954FC8">
        <w:rPr>
          <w:rFonts w:eastAsiaTheme="minorEastAsia"/>
          <w:lang w:val="en-US" w:eastAsia="zh-CN"/>
        </w:rPr>
        <w:t xml:space="preserve"> </w:t>
      </w:r>
      <w:r w:rsidR="008D2C47">
        <w:rPr>
          <w:rFonts w:eastAsiaTheme="minorEastAsia"/>
          <w:lang w:val="en-US" w:eastAsia="zh-CN"/>
        </w:rPr>
        <w:t>the</w:t>
      </w:r>
      <w:r w:rsidR="007F74D9">
        <w:rPr>
          <w:rFonts w:eastAsiaTheme="minorEastAsia"/>
          <w:lang w:val="en-US" w:eastAsia="zh-CN"/>
        </w:rPr>
        <w:t xml:space="preserve"> </w:t>
      </w:r>
      <w:r w:rsidR="00954FC8" w:rsidRPr="00954FC8">
        <w:rPr>
          <w:rFonts w:eastAsiaTheme="minorEastAsia"/>
          <w:i/>
          <w:lang w:val="en-US" w:eastAsia="zh-CN"/>
        </w:rPr>
        <w:t>Authentication vecto</w:t>
      </w:r>
      <w:r w:rsidR="00954FC8">
        <w:rPr>
          <w:rFonts w:eastAsiaTheme="minorEastAsia"/>
          <w:lang w:val="en-US" w:eastAsia="zh-CN"/>
        </w:rPr>
        <w:t xml:space="preserve">r to </w:t>
      </w:r>
      <w:r>
        <w:rPr>
          <w:rFonts w:eastAsiaTheme="minorEastAsia"/>
          <w:lang w:val="en-US" w:eastAsia="zh-CN"/>
        </w:rPr>
        <w:t>SEAF</w:t>
      </w:r>
      <w:r w:rsidR="00954FC8">
        <w:rPr>
          <w:rFonts w:eastAsiaTheme="minorEastAsia"/>
          <w:lang w:val="en-US" w:eastAsia="zh-CN"/>
        </w:rPr>
        <w:t xml:space="preserve">. </w:t>
      </w:r>
    </w:p>
    <w:p w:rsidR="00954FC8" w:rsidRPr="00954FC8" w:rsidRDefault="00954FC8" w:rsidP="00954FC8">
      <w:pPr>
        <w:pStyle w:val="a4"/>
        <w:rPr>
          <w:rFonts w:eastAsiaTheme="minorEastAsia"/>
          <w:lang w:val="en-US" w:eastAsia="zh-CN"/>
        </w:rPr>
      </w:pPr>
    </w:p>
    <w:p w:rsidR="00484E67" w:rsidRPr="00D57EB9" w:rsidRDefault="008D2C47" w:rsidP="00D57EB9">
      <w:pPr>
        <w:pStyle w:val="a4"/>
        <w:numPr>
          <w:ilvl w:val="0"/>
          <w:numId w:val="32"/>
        </w:numPr>
        <w:rPr>
          <w:rFonts w:eastAsiaTheme="minorEastAsia"/>
          <w:lang w:val="en-US" w:eastAsia="zh-CN"/>
        </w:rPr>
      </w:pPr>
      <w:r>
        <w:rPr>
          <w:rFonts w:eastAsiaTheme="minorEastAsia"/>
          <w:lang w:val="en-US" w:eastAsia="zh-CN"/>
        </w:rPr>
        <w:t xml:space="preserve"> </w:t>
      </w:r>
      <w:r w:rsidR="00D57EB9">
        <w:rPr>
          <w:rFonts w:eastAsiaTheme="minorEastAsia"/>
          <w:lang w:val="en-US" w:eastAsia="zh-CN"/>
        </w:rPr>
        <w:t xml:space="preserve">Like in LTE, UE and </w:t>
      </w:r>
      <w:r w:rsidR="00EE0388">
        <w:rPr>
          <w:rFonts w:eastAsiaTheme="minorEastAsia"/>
          <w:lang w:val="en-US" w:eastAsia="zh-CN"/>
        </w:rPr>
        <w:t>SEAF</w:t>
      </w:r>
      <w:r w:rsidR="00D57EB9">
        <w:rPr>
          <w:rFonts w:eastAsiaTheme="minorEastAsia"/>
          <w:lang w:val="en-US" w:eastAsia="zh-CN"/>
        </w:rPr>
        <w:t xml:space="preserve"> perform mutual authentication, and acquire the </w:t>
      </w:r>
      <w:r w:rsidR="000A17B9">
        <w:rPr>
          <w:rFonts w:eastAsiaTheme="minorEastAsia"/>
          <w:lang w:val="en-US" w:eastAsia="zh-CN"/>
        </w:rPr>
        <w:t xml:space="preserve">intermediate </w:t>
      </w:r>
      <w:r w:rsidR="00D57EB9">
        <w:rPr>
          <w:rFonts w:eastAsiaTheme="minorEastAsia"/>
          <w:lang w:val="en-US" w:eastAsia="zh-CN"/>
        </w:rPr>
        <w:t xml:space="preserve">key </w:t>
      </w:r>
      <w:r w:rsidR="000A17B9">
        <w:rPr>
          <w:rFonts w:eastAsiaTheme="minorEastAsia"/>
          <w:lang w:val="en-US" w:eastAsia="zh-CN"/>
        </w:rPr>
        <w:t>K</w:t>
      </w:r>
      <w:r w:rsidR="000A17B9" w:rsidRPr="0069764C">
        <w:rPr>
          <w:rFonts w:eastAsiaTheme="minorEastAsia"/>
          <w:vertAlign w:val="subscript"/>
          <w:lang w:val="en-US" w:eastAsia="zh-CN"/>
        </w:rPr>
        <w:t>mid</w:t>
      </w:r>
      <w:r w:rsidR="000A17B9">
        <w:rPr>
          <w:rFonts w:eastAsiaTheme="minorEastAsia"/>
          <w:lang w:val="en-US" w:eastAsia="zh-CN"/>
        </w:rPr>
        <w:t xml:space="preserve"> which is similar to the key K</w:t>
      </w:r>
      <w:r w:rsidR="000A17B9" w:rsidRPr="000A17B9">
        <w:rPr>
          <w:rFonts w:eastAsiaTheme="minorEastAsia"/>
          <w:vertAlign w:val="subscript"/>
          <w:lang w:val="en-US" w:eastAsia="zh-CN"/>
        </w:rPr>
        <w:t>asme</w:t>
      </w:r>
      <w:r w:rsidR="000A17B9">
        <w:rPr>
          <w:rFonts w:eastAsiaTheme="minorEastAsia"/>
          <w:lang w:val="en-US" w:eastAsia="zh-CN"/>
        </w:rPr>
        <w:t xml:space="preserve"> in LTE. </w:t>
      </w:r>
      <w:r w:rsidR="00D57EB9">
        <w:rPr>
          <w:rFonts w:eastAsiaTheme="minorEastAsia"/>
          <w:lang w:val="en-US" w:eastAsia="zh-CN"/>
        </w:rPr>
        <w:t xml:space="preserve"> Both compute the session key Ks as follows:</w:t>
      </w:r>
    </w:p>
    <w:p w:rsidR="00484E67" w:rsidRPr="00484E67" w:rsidRDefault="00484E67" w:rsidP="00484E67">
      <w:pPr>
        <w:pStyle w:val="a4"/>
        <w:rPr>
          <w:rFonts w:eastAsiaTheme="minorEastAsia"/>
          <w:lang w:val="en-US" w:eastAsia="zh-CN"/>
        </w:rPr>
      </w:pPr>
    </w:p>
    <w:p w:rsidR="00091D53" w:rsidRPr="00484E67" w:rsidRDefault="00484E67" w:rsidP="00484E67">
      <w:pPr>
        <w:pStyle w:val="a4"/>
        <w:ind w:left="360"/>
        <w:rPr>
          <w:rFonts w:eastAsiaTheme="minorEastAsia"/>
          <w:lang w:val="en-US" w:eastAsia="zh-CN"/>
        </w:rPr>
      </w:pPr>
      <w:r>
        <w:rPr>
          <w:rFonts w:eastAsiaTheme="minorEastAsia"/>
          <w:lang w:val="en-US" w:eastAsia="zh-CN"/>
        </w:rPr>
        <w:t>Ks=KDF(</w:t>
      </w:r>
      <w:r w:rsidR="005842F4" w:rsidRPr="00484E67">
        <w:rPr>
          <w:rFonts w:eastAsiaTheme="minorEastAsia"/>
          <w:lang w:val="en-US" w:eastAsia="zh-CN"/>
        </w:rPr>
        <w:t>K</w:t>
      </w:r>
      <w:r w:rsidR="005842F4" w:rsidRPr="00484E67">
        <w:rPr>
          <w:rFonts w:eastAsiaTheme="minorEastAsia"/>
          <w:vertAlign w:val="subscript"/>
          <w:lang w:val="en-US" w:eastAsia="zh-CN"/>
        </w:rPr>
        <w:t>DH</w:t>
      </w:r>
      <w:r>
        <w:rPr>
          <w:rFonts w:eastAsiaTheme="minorEastAsia"/>
          <w:lang w:val="en-US" w:eastAsia="zh-CN"/>
        </w:rPr>
        <w:t xml:space="preserve">, </w:t>
      </w:r>
      <w:r w:rsidR="005842F4" w:rsidRPr="00484E67">
        <w:rPr>
          <w:rFonts w:eastAsiaTheme="minorEastAsia"/>
          <w:lang w:val="en-US" w:eastAsia="zh-CN"/>
        </w:rPr>
        <w:t>K</w:t>
      </w:r>
      <w:r w:rsidR="005842F4" w:rsidRPr="00484E67">
        <w:rPr>
          <w:rFonts w:eastAsiaTheme="minorEastAsia"/>
          <w:vertAlign w:val="subscript"/>
          <w:lang w:val="en-US" w:eastAsia="zh-CN"/>
        </w:rPr>
        <w:t>mid</w:t>
      </w:r>
      <w:r>
        <w:rPr>
          <w:rFonts w:eastAsiaTheme="minorEastAsia"/>
          <w:lang w:val="en-US" w:eastAsia="zh-CN"/>
        </w:rPr>
        <w:t>)</w:t>
      </w:r>
    </w:p>
    <w:p w:rsidR="005842F4" w:rsidRPr="005842F4" w:rsidRDefault="005842F4" w:rsidP="005842F4">
      <w:pPr>
        <w:pStyle w:val="a4"/>
        <w:rPr>
          <w:rFonts w:eastAsiaTheme="minorEastAsia"/>
          <w:lang w:val="en-US" w:eastAsia="zh-CN"/>
        </w:rPr>
      </w:pPr>
    </w:p>
    <w:p w:rsidR="005842F4" w:rsidRDefault="00EE0388" w:rsidP="005A7DA5">
      <w:pPr>
        <w:pStyle w:val="a4"/>
        <w:numPr>
          <w:ilvl w:val="0"/>
          <w:numId w:val="32"/>
        </w:numPr>
        <w:rPr>
          <w:rFonts w:eastAsiaTheme="minorEastAsia"/>
          <w:lang w:val="en-US" w:eastAsia="zh-CN"/>
        </w:rPr>
      </w:pPr>
      <w:r>
        <w:rPr>
          <w:rFonts w:eastAsiaTheme="minorEastAsia"/>
          <w:lang w:val="en-US" w:eastAsia="zh-CN"/>
        </w:rPr>
        <w:t>SEAF</w:t>
      </w:r>
      <w:r w:rsidR="00E23489">
        <w:rPr>
          <w:rFonts w:eastAsiaTheme="minorEastAsia"/>
          <w:lang w:val="en-US" w:eastAsia="zh-CN"/>
        </w:rPr>
        <w:t xml:space="preserve"> sends the </w:t>
      </w:r>
      <w:r w:rsidR="00E23489" w:rsidRPr="00E23489">
        <w:rPr>
          <w:rFonts w:eastAsiaTheme="minorEastAsia"/>
          <w:i/>
          <w:lang w:val="en-US" w:eastAsia="zh-CN"/>
        </w:rPr>
        <w:t>Security mode command</w:t>
      </w:r>
      <w:r w:rsidR="00E23489">
        <w:rPr>
          <w:rFonts w:eastAsiaTheme="minorEastAsia"/>
          <w:lang w:val="en-US" w:eastAsia="zh-CN"/>
        </w:rPr>
        <w:t xml:space="preserve"> message to UE, whose message authentication code MAC1 is computed by using the session key Ks. </w:t>
      </w:r>
    </w:p>
    <w:p w:rsidR="00E23489" w:rsidRPr="00E23489" w:rsidRDefault="00E23489" w:rsidP="00E23489">
      <w:pPr>
        <w:pStyle w:val="a4"/>
        <w:rPr>
          <w:rFonts w:eastAsiaTheme="minorEastAsia"/>
          <w:lang w:val="en-US" w:eastAsia="zh-CN"/>
        </w:rPr>
      </w:pPr>
    </w:p>
    <w:p w:rsidR="00E23489" w:rsidRDefault="00E23489" w:rsidP="005A7DA5">
      <w:pPr>
        <w:pStyle w:val="a4"/>
        <w:numPr>
          <w:ilvl w:val="0"/>
          <w:numId w:val="32"/>
        </w:numPr>
        <w:rPr>
          <w:rFonts w:eastAsiaTheme="minorEastAsia"/>
          <w:lang w:val="en-US" w:eastAsia="zh-CN"/>
        </w:rPr>
      </w:pPr>
      <w:r>
        <w:rPr>
          <w:rFonts w:eastAsiaTheme="minorEastAsia"/>
          <w:lang w:val="en-US" w:eastAsia="zh-CN"/>
        </w:rPr>
        <w:t>UE verifies the received MAC1 by using the session key Ks</w:t>
      </w:r>
      <w:r w:rsidR="00D77BA3">
        <w:rPr>
          <w:rFonts w:eastAsiaTheme="minorEastAsia"/>
          <w:lang w:val="en-US" w:eastAsia="zh-CN"/>
        </w:rPr>
        <w:t xml:space="preserve">. If the verification fails, UE terminates the attach procedure. Otherwise, </w:t>
      </w:r>
      <w:r w:rsidR="007B75B8">
        <w:rPr>
          <w:rFonts w:eastAsiaTheme="minorEastAsia"/>
          <w:lang w:val="en-US" w:eastAsia="zh-CN"/>
        </w:rPr>
        <w:t xml:space="preserve">UE responds to </w:t>
      </w:r>
      <w:r w:rsidR="00EE0388">
        <w:rPr>
          <w:rFonts w:eastAsiaTheme="minorEastAsia"/>
          <w:lang w:val="en-US" w:eastAsia="zh-CN"/>
        </w:rPr>
        <w:t>SEAF</w:t>
      </w:r>
      <w:r w:rsidR="007B75B8">
        <w:rPr>
          <w:rFonts w:eastAsiaTheme="minorEastAsia"/>
          <w:lang w:val="en-US" w:eastAsia="zh-CN"/>
        </w:rPr>
        <w:t xml:space="preserve"> with the </w:t>
      </w:r>
      <w:r w:rsidR="007B75B8" w:rsidRPr="000D6478">
        <w:rPr>
          <w:rFonts w:eastAsiaTheme="minorEastAsia"/>
          <w:i/>
          <w:lang w:val="en-US" w:eastAsia="zh-CN"/>
        </w:rPr>
        <w:t>Security mode complete</w:t>
      </w:r>
      <w:r w:rsidR="007B75B8">
        <w:rPr>
          <w:rFonts w:eastAsiaTheme="minorEastAsia"/>
          <w:lang w:val="en-US" w:eastAsia="zh-CN"/>
        </w:rPr>
        <w:t xml:space="preserve"> message, </w:t>
      </w:r>
      <w:r w:rsidR="0069764C">
        <w:rPr>
          <w:rFonts w:eastAsiaTheme="minorEastAsia"/>
          <w:lang w:val="en-US" w:eastAsia="zh-CN"/>
        </w:rPr>
        <w:t>whose message</w:t>
      </w:r>
      <w:r w:rsidR="000D6478">
        <w:rPr>
          <w:rFonts w:eastAsiaTheme="minorEastAsia"/>
          <w:lang w:val="en-US" w:eastAsia="zh-CN"/>
        </w:rPr>
        <w:t xml:space="preserve"> authentication code </w:t>
      </w:r>
      <w:r w:rsidR="00443C47">
        <w:rPr>
          <w:rFonts w:eastAsiaTheme="minorEastAsia"/>
          <w:lang w:val="en-US" w:eastAsia="zh-CN"/>
        </w:rPr>
        <w:t xml:space="preserve">MAC2 </w:t>
      </w:r>
      <w:r w:rsidR="000D6478">
        <w:rPr>
          <w:rFonts w:eastAsiaTheme="minorEastAsia"/>
          <w:lang w:val="en-US" w:eastAsia="zh-CN"/>
        </w:rPr>
        <w:t xml:space="preserve">is </w:t>
      </w:r>
      <w:r w:rsidR="00443C47">
        <w:rPr>
          <w:rFonts w:eastAsiaTheme="minorEastAsia"/>
          <w:lang w:val="en-US" w:eastAsia="zh-CN"/>
        </w:rPr>
        <w:t>computed by</w:t>
      </w:r>
      <w:r w:rsidR="000D6478">
        <w:rPr>
          <w:rFonts w:eastAsiaTheme="minorEastAsia"/>
          <w:lang w:val="en-US" w:eastAsia="zh-CN"/>
        </w:rPr>
        <w:t xml:space="preserve"> using the session key Ks. After receiving the </w:t>
      </w:r>
      <w:r w:rsidR="000D6478" w:rsidRPr="000D6478">
        <w:rPr>
          <w:rFonts w:eastAsiaTheme="minorEastAsia"/>
          <w:i/>
          <w:lang w:val="en-US" w:eastAsia="zh-CN"/>
        </w:rPr>
        <w:t>Security mode complete</w:t>
      </w:r>
      <w:r w:rsidR="000D6478">
        <w:rPr>
          <w:rFonts w:eastAsiaTheme="minorEastAsia"/>
          <w:lang w:val="en-US" w:eastAsia="zh-CN"/>
        </w:rPr>
        <w:t xml:space="preserve"> message, </w:t>
      </w:r>
      <w:r w:rsidR="00EE0388">
        <w:rPr>
          <w:rFonts w:eastAsiaTheme="minorEastAsia"/>
          <w:lang w:val="en-US" w:eastAsia="zh-CN"/>
        </w:rPr>
        <w:t>SEAF</w:t>
      </w:r>
      <w:r w:rsidR="000D6478">
        <w:rPr>
          <w:rFonts w:eastAsiaTheme="minorEastAsia"/>
          <w:lang w:val="en-US" w:eastAsia="zh-CN"/>
        </w:rPr>
        <w:t xml:space="preserve"> </w:t>
      </w:r>
      <w:r w:rsidR="0069764C">
        <w:rPr>
          <w:rFonts w:eastAsiaTheme="minorEastAsia"/>
          <w:lang w:val="en-US" w:eastAsia="zh-CN"/>
        </w:rPr>
        <w:t xml:space="preserve">checks the correctness of MAC2. If the check fails, </w:t>
      </w:r>
      <w:r w:rsidR="00EE0388">
        <w:rPr>
          <w:rFonts w:eastAsiaTheme="minorEastAsia"/>
          <w:lang w:val="en-US" w:eastAsia="zh-CN"/>
        </w:rPr>
        <w:t>SEAF</w:t>
      </w:r>
      <w:r w:rsidR="0069764C">
        <w:rPr>
          <w:rFonts w:eastAsiaTheme="minorEastAsia"/>
          <w:lang w:val="en-US" w:eastAsia="zh-CN"/>
        </w:rPr>
        <w:t xml:space="preserve"> </w:t>
      </w:r>
      <w:r w:rsidR="000D6478">
        <w:rPr>
          <w:rFonts w:eastAsiaTheme="minorEastAsia"/>
          <w:lang w:val="en-US" w:eastAsia="zh-CN"/>
        </w:rPr>
        <w:t>aborts the attach procedure.  O</w:t>
      </w:r>
      <w:r w:rsidR="0069764C">
        <w:rPr>
          <w:rFonts w:eastAsiaTheme="minorEastAsia"/>
          <w:lang w:val="en-US" w:eastAsia="zh-CN"/>
        </w:rPr>
        <w:t xml:space="preserve">therwise, UE and </w:t>
      </w:r>
      <w:r w:rsidR="00EE0388">
        <w:rPr>
          <w:rFonts w:eastAsiaTheme="minorEastAsia"/>
          <w:lang w:val="en-US" w:eastAsia="zh-CN"/>
        </w:rPr>
        <w:t>SEAF</w:t>
      </w:r>
      <w:r w:rsidR="0069764C">
        <w:rPr>
          <w:rFonts w:eastAsiaTheme="minorEastAsia"/>
          <w:lang w:val="en-US" w:eastAsia="zh-CN"/>
        </w:rPr>
        <w:t xml:space="preserve"> complete</w:t>
      </w:r>
      <w:r w:rsidR="000D6478">
        <w:rPr>
          <w:rFonts w:eastAsiaTheme="minorEastAsia"/>
          <w:lang w:val="en-US" w:eastAsia="zh-CN"/>
        </w:rPr>
        <w:t xml:space="preserve"> the attach procedure. </w:t>
      </w:r>
    </w:p>
    <w:p w:rsidR="00484E67" w:rsidRPr="00484E67" w:rsidRDefault="00484E67" w:rsidP="00484E67">
      <w:pPr>
        <w:pStyle w:val="a4"/>
        <w:rPr>
          <w:rFonts w:eastAsiaTheme="minorEastAsia"/>
          <w:lang w:val="en-US" w:eastAsia="zh-CN"/>
        </w:rPr>
      </w:pPr>
    </w:p>
    <w:p w:rsidR="00484E67" w:rsidRDefault="00484E67" w:rsidP="00484E67">
      <w:pPr>
        <w:pStyle w:val="a4"/>
        <w:ind w:left="360"/>
        <w:rPr>
          <w:rFonts w:eastAsiaTheme="minorEastAsia"/>
          <w:lang w:val="en-US" w:eastAsia="zh-CN"/>
        </w:rPr>
      </w:pPr>
      <w:r>
        <w:rPr>
          <w:rFonts w:eastAsiaTheme="minorEastAsia"/>
          <w:lang w:val="en-US" w:eastAsia="zh-CN"/>
        </w:rPr>
        <w:t xml:space="preserve">UE and </w:t>
      </w:r>
      <w:r w:rsidR="00EE0388">
        <w:rPr>
          <w:rFonts w:eastAsiaTheme="minorEastAsia"/>
          <w:lang w:val="en-US" w:eastAsia="zh-CN"/>
        </w:rPr>
        <w:t>SEAF</w:t>
      </w:r>
      <w:r>
        <w:rPr>
          <w:rFonts w:eastAsiaTheme="minorEastAsia"/>
          <w:lang w:val="en-US" w:eastAsia="zh-CN"/>
        </w:rPr>
        <w:t xml:space="preserve"> can assure that they possess the same </w:t>
      </w:r>
      <w:r w:rsidR="00191ABE">
        <w:rPr>
          <w:rFonts w:eastAsiaTheme="minorEastAsia"/>
          <w:lang w:val="en-US" w:eastAsia="zh-CN"/>
        </w:rPr>
        <w:t>session key Ks after successfully verifying MAC1 and MAC2, respectively. This further implies that they have agreed upon the same key K</w:t>
      </w:r>
      <w:r w:rsidR="00191ABE" w:rsidRPr="00191ABE">
        <w:rPr>
          <w:rFonts w:eastAsiaTheme="minorEastAsia"/>
          <w:vertAlign w:val="subscript"/>
          <w:lang w:val="en-US" w:eastAsia="zh-CN"/>
        </w:rPr>
        <w:t>DH</w:t>
      </w:r>
      <w:r w:rsidR="00191ABE">
        <w:rPr>
          <w:rFonts w:eastAsiaTheme="minorEastAsia"/>
          <w:lang w:val="en-US" w:eastAsia="zh-CN"/>
        </w:rPr>
        <w:t>. Finally the key K</w:t>
      </w:r>
      <w:r w:rsidR="00191ABE" w:rsidRPr="00E91EAE">
        <w:rPr>
          <w:rFonts w:eastAsiaTheme="minorEastAsia"/>
          <w:vertAlign w:val="subscript"/>
          <w:lang w:val="en-US" w:eastAsia="zh-CN"/>
        </w:rPr>
        <w:t>DH</w:t>
      </w:r>
      <w:r w:rsidR="00191ABE">
        <w:rPr>
          <w:rFonts w:eastAsiaTheme="minorEastAsia"/>
          <w:lang w:val="en-US" w:eastAsia="zh-CN"/>
        </w:rPr>
        <w:t xml:space="preserve"> is stored in UE and </w:t>
      </w:r>
      <w:r w:rsidR="00EE0388">
        <w:rPr>
          <w:rFonts w:eastAsiaTheme="minorEastAsia"/>
          <w:lang w:val="en-US" w:eastAsia="zh-CN"/>
        </w:rPr>
        <w:t>SEAF</w:t>
      </w:r>
      <w:r w:rsidR="00191ABE">
        <w:rPr>
          <w:rFonts w:eastAsiaTheme="minorEastAsia"/>
          <w:lang w:val="en-US" w:eastAsia="zh-CN"/>
        </w:rPr>
        <w:t xml:space="preserve">, respectively, in order </w:t>
      </w:r>
      <w:r w:rsidR="000E5090">
        <w:rPr>
          <w:rFonts w:eastAsiaTheme="minorEastAsia"/>
          <w:lang w:val="en-US" w:eastAsia="zh-CN"/>
        </w:rPr>
        <w:t>to be used for generating</w:t>
      </w:r>
      <w:r w:rsidR="00191ABE">
        <w:rPr>
          <w:rFonts w:eastAsiaTheme="minorEastAsia"/>
          <w:lang w:val="en-US" w:eastAsia="zh-CN"/>
        </w:rPr>
        <w:t xml:space="preserve"> the</w:t>
      </w:r>
      <w:r w:rsidR="00E91EAE">
        <w:rPr>
          <w:rFonts w:eastAsiaTheme="minorEastAsia"/>
          <w:lang w:val="en-US" w:eastAsia="zh-CN"/>
        </w:rPr>
        <w:t xml:space="preserve"> new</w:t>
      </w:r>
      <w:r w:rsidR="00191ABE">
        <w:rPr>
          <w:rFonts w:eastAsiaTheme="minorEastAsia"/>
          <w:lang w:val="en-US" w:eastAsia="zh-CN"/>
        </w:rPr>
        <w:t xml:space="preserve"> session key in the next attach </w:t>
      </w:r>
      <w:r w:rsidR="00443C47">
        <w:rPr>
          <w:rFonts w:eastAsiaTheme="minorEastAsia"/>
          <w:lang w:val="en-US" w:eastAsia="zh-CN"/>
        </w:rPr>
        <w:t>procedure</w:t>
      </w:r>
      <w:r w:rsidR="00191ABE">
        <w:rPr>
          <w:rFonts w:eastAsiaTheme="minorEastAsia"/>
          <w:lang w:val="en-US" w:eastAsia="zh-CN"/>
        </w:rPr>
        <w:t>.</w:t>
      </w:r>
    </w:p>
    <w:p w:rsidR="00A06D82" w:rsidRDefault="00A06D82" w:rsidP="00484E67">
      <w:pPr>
        <w:pStyle w:val="a4"/>
        <w:ind w:left="360"/>
        <w:rPr>
          <w:rFonts w:eastAsiaTheme="minorEastAsia"/>
          <w:lang w:val="en-US" w:eastAsia="zh-CN"/>
        </w:rPr>
      </w:pPr>
    </w:p>
    <w:p w:rsidR="00A06D82" w:rsidRPr="00A06D82" w:rsidRDefault="00A06D82" w:rsidP="00A06D82">
      <w:pPr>
        <w:pStyle w:val="a4"/>
        <w:ind w:left="0"/>
        <w:rPr>
          <w:rFonts w:eastAsiaTheme="minorEastAsia"/>
          <w:lang w:val="en-US" w:eastAsia="zh-CN"/>
        </w:rPr>
      </w:pPr>
      <w:r>
        <w:rPr>
          <w:rFonts w:eastAsiaTheme="minorEastAsia"/>
          <w:lang w:val="en-US" w:eastAsia="zh-CN"/>
        </w:rPr>
        <w:t xml:space="preserve">The session key Ks is viewed as the key anchor, which is used to derive other keys for confidentiality and integrity protection.  For efficiency, the Diffie-Hellman (DH) key exchange </w:t>
      </w:r>
      <w:r w:rsidR="008C0131">
        <w:rPr>
          <w:rFonts w:eastAsiaTheme="minorEastAsia"/>
          <w:lang w:val="en-US" w:eastAsia="zh-CN"/>
        </w:rPr>
        <w:t>protocol used</w:t>
      </w:r>
      <w:r>
        <w:rPr>
          <w:rFonts w:eastAsiaTheme="minorEastAsia"/>
          <w:lang w:val="en-US" w:eastAsia="zh-CN"/>
        </w:rPr>
        <w:t xml:space="preserve"> in the procedure can be replaced with Elliptic Curve Diffie-Hellman key exchange protocol.. </w:t>
      </w:r>
    </w:p>
    <w:p w:rsidR="00BD45A5" w:rsidRPr="00BD45A5" w:rsidRDefault="00C70418" w:rsidP="00BD45A5">
      <w:pPr>
        <w:pStyle w:val="5"/>
        <w:rPr>
          <w:rFonts w:eastAsiaTheme="minorEastAsia"/>
        </w:rPr>
      </w:pPr>
      <w:bookmarkStart w:id="22" w:name="OLE_LINK177"/>
      <w:bookmarkStart w:id="23" w:name="OLE_LINK201"/>
      <w:bookmarkStart w:id="24" w:name="OLE_LINK202"/>
      <w:r w:rsidRPr="00C70418">
        <w:rPr>
          <w:rFonts w:eastAsiaTheme="minorEastAsia"/>
          <w:szCs w:val="44"/>
        </w:rPr>
        <w:lastRenderedPageBreak/>
        <w:t>5.7.4.y.3</w:t>
      </w:r>
      <w:r w:rsidR="000D6478" w:rsidRPr="00C70418">
        <w:rPr>
          <w:rFonts w:eastAsiaTheme="minorEastAsia"/>
        </w:rPr>
        <w:t xml:space="preserve">  Evaluation  </w:t>
      </w:r>
    </w:p>
    <w:p w:rsidR="000D6478" w:rsidRDefault="00CE7B65" w:rsidP="000D6478">
      <w:pPr>
        <w:rPr>
          <w:rFonts w:eastAsiaTheme="minorEastAsia"/>
          <w:lang w:val="en-US" w:eastAsia="zh-CN"/>
        </w:rPr>
      </w:pPr>
      <w:r>
        <w:rPr>
          <w:rFonts w:eastAsiaTheme="minorEastAsia"/>
          <w:lang w:val="en-US" w:eastAsia="zh-CN"/>
        </w:rPr>
        <w:t xml:space="preserve">The </w:t>
      </w:r>
      <w:r w:rsidR="006B2AB5">
        <w:rPr>
          <w:rFonts w:eastAsiaTheme="minorEastAsia"/>
          <w:lang w:val="en-US" w:eastAsia="zh-CN"/>
        </w:rPr>
        <w:t>propose</w:t>
      </w:r>
      <w:r w:rsidR="006D3CF1">
        <w:rPr>
          <w:rFonts w:eastAsiaTheme="minorEastAsia"/>
          <w:lang w:val="en-US" w:eastAsia="zh-CN"/>
        </w:rPr>
        <w:t>d</w:t>
      </w:r>
      <w:r w:rsidR="006B2AB5">
        <w:rPr>
          <w:rFonts w:eastAsiaTheme="minorEastAsia"/>
          <w:lang w:val="en-US" w:eastAsia="zh-CN"/>
        </w:rPr>
        <w:t xml:space="preserve"> scheme is evaluated from the following perspectives:</w:t>
      </w:r>
    </w:p>
    <w:p w:rsidR="006B2AB5" w:rsidRDefault="006B2AB5" w:rsidP="00C70418">
      <w:pPr>
        <w:pStyle w:val="3"/>
        <w:rPr>
          <w:rFonts w:eastAsiaTheme="minorEastAsia"/>
          <w:lang w:val="en-US" w:eastAsia="zh-CN"/>
        </w:rPr>
      </w:pPr>
      <w:r>
        <w:rPr>
          <w:rFonts w:eastAsiaTheme="minorEastAsia"/>
          <w:lang w:val="en-US" w:eastAsia="zh-CN"/>
        </w:rPr>
        <w:t>Security</w:t>
      </w:r>
    </w:p>
    <w:p w:rsidR="00724BD5" w:rsidRDefault="00706F9A" w:rsidP="000D6478">
      <w:pPr>
        <w:rPr>
          <w:rFonts w:eastAsiaTheme="minorEastAsia"/>
          <w:lang w:val="en-US" w:eastAsia="zh-CN"/>
        </w:rPr>
      </w:pPr>
      <w:r>
        <w:rPr>
          <w:rFonts w:eastAsiaTheme="minorEastAsia"/>
          <w:lang w:val="en-US" w:eastAsia="zh-CN"/>
        </w:rPr>
        <w:t xml:space="preserve"> (1</w:t>
      </w:r>
      <w:r w:rsidR="00724BD5">
        <w:rPr>
          <w:rFonts w:eastAsiaTheme="minorEastAsia"/>
          <w:lang w:val="en-US" w:eastAsia="zh-CN"/>
        </w:rPr>
        <w:t>)  DoS attacks</w:t>
      </w:r>
    </w:p>
    <w:p w:rsidR="00312E2C" w:rsidRPr="000021D0" w:rsidRDefault="00724BD5" w:rsidP="000D6478">
      <w:pPr>
        <w:rPr>
          <w:rFonts w:eastAsiaTheme="minorEastAsia"/>
          <w:i/>
          <w:lang w:val="en-US" w:eastAsia="zh-CN"/>
        </w:rPr>
      </w:pPr>
      <w:r>
        <w:rPr>
          <w:rFonts w:eastAsiaTheme="minorEastAsia"/>
          <w:lang w:val="en-US" w:eastAsia="zh-CN"/>
        </w:rPr>
        <w:t>The proposed scheme mitigates DoS attacks by embedding the hash challenge/response mecha</w:t>
      </w:r>
      <w:r w:rsidR="003E14AE">
        <w:rPr>
          <w:rFonts w:eastAsiaTheme="minorEastAsia"/>
          <w:lang w:val="en-US" w:eastAsia="zh-CN"/>
        </w:rPr>
        <w:t xml:space="preserve">nism in the identity acquisition </w:t>
      </w:r>
      <w:r>
        <w:rPr>
          <w:rFonts w:eastAsiaTheme="minorEastAsia"/>
          <w:lang w:val="en-US" w:eastAsia="zh-CN"/>
        </w:rPr>
        <w:t xml:space="preserve">stage. This mechanism forces attackers to spend more computation resource than </w:t>
      </w:r>
      <w:r w:rsidR="00EE0388">
        <w:rPr>
          <w:rFonts w:eastAsiaTheme="minorEastAsia"/>
          <w:lang w:val="en-US" w:eastAsia="zh-CN"/>
        </w:rPr>
        <w:t>SEAF</w:t>
      </w:r>
      <w:r>
        <w:rPr>
          <w:rFonts w:eastAsiaTheme="minorEastAsia"/>
          <w:lang w:val="en-US" w:eastAsia="zh-CN"/>
        </w:rPr>
        <w:t xml:space="preserve"> </w:t>
      </w:r>
      <w:r w:rsidR="00A577E6">
        <w:rPr>
          <w:rFonts w:eastAsiaTheme="minorEastAsia"/>
          <w:lang w:val="en-US" w:eastAsia="zh-CN"/>
        </w:rPr>
        <w:t>i</w:t>
      </w:r>
      <w:r w:rsidR="00E91EAE">
        <w:rPr>
          <w:rFonts w:eastAsiaTheme="minorEastAsia"/>
          <w:lang w:val="en-US" w:eastAsia="zh-CN"/>
        </w:rPr>
        <w:t>f the network is</w:t>
      </w:r>
      <w:r w:rsidR="00A577E6">
        <w:rPr>
          <w:rFonts w:eastAsiaTheme="minorEastAsia"/>
          <w:lang w:val="en-US" w:eastAsia="zh-CN"/>
        </w:rPr>
        <w:t xml:space="preserve"> under DoS attacks. </w:t>
      </w:r>
      <w:r w:rsidR="00E91EAE">
        <w:rPr>
          <w:rFonts w:eastAsiaTheme="minorEastAsia"/>
          <w:lang w:val="en-US" w:eastAsia="zh-CN"/>
        </w:rPr>
        <w:t xml:space="preserve"> As a result,</w:t>
      </w:r>
      <w:r w:rsidR="00A577E6">
        <w:rPr>
          <w:rFonts w:eastAsiaTheme="minorEastAsia"/>
          <w:lang w:val="en-US" w:eastAsia="zh-CN"/>
        </w:rPr>
        <w:t xml:space="preserve"> </w:t>
      </w:r>
      <w:r w:rsidR="00EE0388">
        <w:rPr>
          <w:rFonts w:eastAsiaTheme="minorEastAsia"/>
          <w:lang w:val="en-US" w:eastAsia="zh-CN"/>
        </w:rPr>
        <w:t>SEAF</w:t>
      </w:r>
      <w:r w:rsidR="00A577E6">
        <w:rPr>
          <w:rFonts w:eastAsiaTheme="minorEastAsia"/>
          <w:lang w:val="en-US" w:eastAsia="zh-CN"/>
        </w:rPr>
        <w:t xml:space="preserve"> will execute asymmetric cryptographic computation only in the case that it is free of DoS attacks. Other mechanisms, such as back-off time</w:t>
      </w:r>
      <w:r w:rsidR="00706F9A">
        <w:rPr>
          <w:rFonts w:eastAsiaTheme="minorEastAsia"/>
          <w:lang w:val="en-US" w:eastAsia="zh-CN"/>
        </w:rPr>
        <w:t>r</w:t>
      </w:r>
      <w:r w:rsidR="00E91EAE">
        <w:rPr>
          <w:rFonts w:eastAsiaTheme="minorEastAsia"/>
          <w:lang w:val="en-US" w:eastAsia="zh-CN"/>
        </w:rPr>
        <w:t>, could</w:t>
      </w:r>
      <w:r w:rsidR="00A577E6">
        <w:rPr>
          <w:rFonts w:eastAsiaTheme="minorEastAsia"/>
          <w:lang w:val="en-US" w:eastAsia="zh-CN"/>
        </w:rPr>
        <w:t xml:space="preserve"> be used for</w:t>
      </w:r>
      <w:r w:rsidR="00B3399F">
        <w:rPr>
          <w:rFonts w:eastAsiaTheme="minorEastAsia"/>
          <w:lang w:val="en-US" w:eastAsia="zh-CN"/>
        </w:rPr>
        <w:t xml:space="preserve"> anti DoS attacks. However, </w:t>
      </w:r>
      <w:r w:rsidR="00A577E6">
        <w:rPr>
          <w:rFonts w:eastAsiaTheme="minorEastAsia"/>
          <w:lang w:val="en-US" w:eastAsia="zh-CN"/>
        </w:rPr>
        <w:t>effectiveness</w:t>
      </w:r>
      <w:r w:rsidR="00B3399F">
        <w:rPr>
          <w:rFonts w:eastAsiaTheme="minorEastAsia"/>
          <w:lang w:val="en-US" w:eastAsia="zh-CN"/>
        </w:rPr>
        <w:t xml:space="preserve"> to mitigate DoS attacks </w:t>
      </w:r>
      <w:r w:rsidR="00A577E6">
        <w:rPr>
          <w:rFonts w:eastAsiaTheme="minorEastAsia"/>
          <w:lang w:val="en-US" w:eastAsia="zh-CN"/>
        </w:rPr>
        <w:t xml:space="preserve">is not comparable to the proposed </w:t>
      </w:r>
      <w:r w:rsidR="001A3262">
        <w:rPr>
          <w:rFonts w:eastAsiaTheme="minorEastAsia"/>
          <w:lang w:val="en-US" w:eastAsia="zh-CN"/>
        </w:rPr>
        <w:t>scheme</w:t>
      </w:r>
      <w:r w:rsidR="00312E2C">
        <w:rPr>
          <w:rFonts w:eastAsiaTheme="minorEastAsia"/>
          <w:lang w:val="en-US" w:eastAsia="zh-CN"/>
        </w:rPr>
        <w:t xml:space="preserve">.  </w:t>
      </w:r>
      <w:r w:rsidR="00BF2152">
        <w:rPr>
          <w:rFonts w:eastAsiaTheme="minorEastAsia"/>
          <w:lang w:val="en-US" w:eastAsia="zh-CN"/>
        </w:rPr>
        <w:t xml:space="preserve"> A malicious attacker most likely does not comply with the back-off timer rule, and overwhelms the </w:t>
      </w:r>
      <w:r w:rsidR="00EE0388">
        <w:rPr>
          <w:rFonts w:eastAsiaTheme="minorEastAsia"/>
          <w:lang w:val="en-US" w:eastAsia="zh-CN"/>
        </w:rPr>
        <w:t>SEAF</w:t>
      </w:r>
      <w:r w:rsidR="00BF2152">
        <w:rPr>
          <w:rFonts w:eastAsiaTheme="minorEastAsia"/>
          <w:lang w:val="en-US" w:eastAsia="zh-CN"/>
        </w:rPr>
        <w:t xml:space="preserve"> using </w:t>
      </w:r>
      <w:r w:rsidR="00BF2152" w:rsidRPr="000021D0">
        <w:rPr>
          <w:rFonts w:eastAsiaTheme="minorEastAsia"/>
          <w:i/>
          <w:lang w:val="en-US" w:eastAsia="zh-CN"/>
        </w:rPr>
        <w:t xml:space="preserve">attach request messages </w:t>
      </w:r>
      <w:r w:rsidR="00BF2152">
        <w:rPr>
          <w:rFonts w:eastAsiaTheme="minorEastAsia"/>
          <w:lang w:val="en-US" w:eastAsia="zh-CN"/>
        </w:rPr>
        <w:t xml:space="preserve">without stop so that a lot of these messages will be treated as valid ones sooner or later by the </w:t>
      </w:r>
      <w:r w:rsidR="00EE0388">
        <w:rPr>
          <w:rFonts w:eastAsiaTheme="minorEastAsia"/>
          <w:lang w:val="en-US" w:eastAsia="zh-CN"/>
        </w:rPr>
        <w:t>SEAF</w:t>
      </w:r>
      <w:r w:rsidR="00BF2152">
        <w:rPr>
          <w:rFonts w:eastAsiaTheme="minorEastAsia"/>
          <w:lang w:val="en-US" w:eastAsia="zh-CN"/>
        </w:rPr>
        <w:t xml:space="preserve">. Consequently the </w:t>
      </w:r>
      <w:r w:rsidR="00EE0388">
        <w:rPr>
          <w:rFonts w:eastAsiaTheme="minorEastAsia"/>
          <w:lang w:val="en-US" w:eastAsia="zh-CN"/>
        </w:rPr>
        <w:t>SEAF</w:t>
      </w:r>
      <w:r w:rsidR="00BF2152">
        <w:rPr>
          <w:rFonts w:eastAsiaTheme="minorEastAsia"/>
          <w:lang w:val="en-US" w:eastAsia="zh-CN"/>
        </w:rPr>
        <w:t xml:space="preserve"> has to carry out the computation-intensive asymmetric cryptographic operation. Moreover such DoS attacks can last on the </w:t>
      </w:r>
      <w:r w:rsidR="00EE0388">
        <w:rPr>
          <w:rFonts w:eastAsiaTheme="minorEastAsia"/>
          <w:lang w:val="en-US" w:eastAsia="zh-CN"/>
        </w:rPr>
        <w:t>SEAF</w:t>
      </w:r>
      <w:r w:rsidR="00BF2152">
        <w:rPr>
          <w:rFonts w:eastAsiaTheme="minorEastAsia"/>
          <w:lang w:val="en-US" w:eastAsia="zh-CN"/>
        </w:rPr>
        <w:t xml:space="preserve"> as long as attackers do not stop sending </w:t>
      </w:r>
      <w:r w:rsidR="00BF2152" w:rsidRPr="000021D0">
        <w:rPr>
          <w:rFonts w:eastAsiaTheme="minorEastAsia"/>
          <w:i/>
          <w:lang w:val="en-US" w:eastAsia="zh-CN"/>
        </w:rPr>
        <w:t>attach request messages.</w:t>
      </w:r>
    </w:p>
    <w:p w:rsidR="00724BD5" w:rsidRDefault="00706F9A" w:rsidP="000D6478">
      <w:pPr>
        <w:rPr>
          <w:rFonts w:eastAsiaTheme="minorEastAsia"/>
          <w:lang w:val="en-US" w:eastAsia="zh-CN"/>
        </w:rPr>
      </w:pPr>
      <w:r>
        <w:rPr>
          <w:rFonts w:eastAsiaTheme="minorEastAsia"/>
          <w:lang w:val="en-US" w:eastAsia="zh-CN"/>
        </w:rPr>
        <w:t>(2</w:t>
      </w:r>
      <w:r w:rsidR="00312E2C">
        <w:rPr>
          <w:rFonts w:eastAsiaTheme="minorEastAsia"/>
          <w:lang w:val="en-US" w:eastAsia="zh-CN"/>
        </w:rPr>
        <w:t xml:space="preserve">)  </w:t>
      </w:r>
      <w:r w:rsidR="007951BB">
        <w:rPr>
          <w:rFonts w:eastAsiaTheme="minorEastAsia"/>
          <w:lang w:eastAsia="zh-CN"/>
        </w:rPr>
        <w:t>Privacy of subscriber identifiers</w:t>
      </w:r>
      <w:r w:rsidR="00A577E6" w:rsidRPr="00312E2C">
        <w:rPr>
          <w:rFonts w:eastAsiaTheme="minorEastAsia"/>
          <w:lang w:val="en-US" w:eastAsia="zh-CN"/>
        </w:rPr>
        <w:t xml:space="preserve"> </w:t>
      </w:r>
      <w:r w:rsidR="00724BD5" w:rsidRPr="00312E2C">
        <w:rPr>
          <w:rFonts w:eastAsiaTheme="minorEastAsia"/>
          <w:lang w:val="en-US" w:eastAsia="zh-CN"/>
        </w:rPr>
        <w:t xml:space="preserve"> </w:t>
      </w:r>
      <w:r w:rsidR="00724BD5">
        <w:rPr>
          <w:rFonts w:eastAsiaTheme="minorEastAsia"/>
          <w:lang w:val="en-US" w:eastAsia="zh-CN"/>
        </w:rPr>
        <w:t xml:space="preserve"> </w:t>
      </w:r>
    </w:p>
    <w:p w:rsidR="00312E2C" w:rsidRDefault="008F3964" w:rsidP="000D6478">
      <w:pPr>
        <w:rPr>
          <w:rFonts w:eastAsiaTheme="minorEastAsia"/>
          <w:lang w:val="en-US" w:eastAsia="zh-CN"/>
        </w:rPr>
      </w:pPr>
      <w:r>
        <w:rPr>
          <w:rFonts w:eastAsiaTheme="minorEastAsia"/>
          <w:lang w:val="en-US" w:eastAsia="zh-CN"/>
        </w:rPr>
        <w:t xml:space="preserve">The proposed scheme </w:t>
      </w:r>
      <w:r w:rsidR="00523E61">
        <w:rPr>
          <w:rFonts w:eastAsiaTheme="minorEastAsia"/>
          <w:lang w:val="en-US" w:eastAsia="zh-CN"/>
        </w:rPr>
        <w:t xml:space="preserve">can prevent passive attackers from </w:t>
      </w:r>
      <w:r w:rsidR="007951BB">
        <w:rPr>
          <w:rFonts w:eastAsiaTheme="minorEastAsia"/>
          <w:lang w:val="en-US" w:eastAsia="zh-CN"/>
        </w:rPr>
        <w:t>acquiring subscriber identifiers</w:t>
      </w:r>
      <w:r w:rsidR="00523E61">
        <w:rPr>
          <w:rFonts w:eastAsiaTheme="minorEastAsia"/>
          <w:lang w:val="en-US" w:eastAsia="zh-CN"/>
        </w:rPr>
        <w:t xml:space="preserve"> as they are encrypted with the encryption key K</w:t>
      </w:r>
      <w:r w:rsidR="00523E61" w:rsidRPr="00DA700D">
        <w:rPr>
          <w:rFonts w:eastAsiaTheme="minorEastAsia"/>
          <w:vertAlign w:val="subscript"/>
          <w:lang w:val="en-US" w:eastAsia="zh-CN"/>
        </w:rPr>
        <w:t>E</w:t>
      </w:r>
      <w:r w:rsidR="00523E61">
        <w:rPr>
          <w:rFonts w:eastAsiaTheme="minorEastAsia"/>
          <w:lang w:val="en-US" w:eastAsia="zh-CN"/>
        </w:rPr>
        <w:t>. However, it cannot defend against active attacker who acts as a base statio</w:t>
      </w:r>
      <w:r w:rsidR="00BE6D20">
        <w:rPr>
          <w:rFonts w:eastAsiaTheme="minorEastAsia"/>
          <w:lang w:val="en-US" w:eastAsia="zh-CN"/>
        </w:rPr>
        <w:t>n to induce</w:t>
      </w:r>
      <w:r w:rsidR="00523E61">
        <w:rPr>
          <w:rFonts w:eastAsiaTheme="minorEastAsia"/>
          <w:lang w:val="en-US" w:eastAsia="zh-CN"/>
        </w:rPr>
        <w:t xml:space="preserve"> UE to disclose</w:t>
      </w:r>
      <w:r w:rsidR="00BE6D20">
        <w:rPr>
          <w:rFonts w:eastAsiaTheme="minorEastAsia"/>
          <w:lang w:val="en-US" w:eastAsia="zh-CN"/>
        </w:rPr>
        <w:t xml:space="preserve"> its</w:t>
      </w:r>
      <w:r w:rsidR="007951BB">
        <w:rPr>
          <w:rFonts w:eastAsiaTheme="minorEastAsia"/>
          <w:lang w:val="en-US" w:eastAsia="zh-CN"/>
        </w:rPr>
        <w:t xml:space="preserve"> identifier</w:t>
      </w:r>
      <w:r w:rsidR="00BE6D20">
        <w:rPr>
          <w:rFonts w:eastAsiaTheme="minorEastAsia"/>
          <w:lang w:val="en-US" w:eastAsia="zh-CN"/>
        </w:rPr>
        <w:t>,</w:t>
      </w:r>
      <w:r w:rsidR="00523E61">
        <w:rPr>
          <w:rFonts w:eastAsiaTheme="minorEastAsia"/>
          <w:lang w:val="en-US" w:eastAsia="zh-CN"/>
        </w:rPr>
        <w:t xml:space="preserve"> because at the</w:t>
      </w:r>
      <w:r w:rsidR="003E14AE">
        <w:rPr>
          <w:rFonts w:eastAsiaTheme="minorEastAsia"/>
          <w:lang w:val="en-US" w:eastAsia="zh-CN"/>
        </w:rPr>
        <w:t xml:space="preserve"> identity </w:t>
      </w:r>
      <w:r w:rsidR="008C0131">
        <w:rPr>
          <w:rFonts w:eastAsiaTheme="minorEastAsia"/>
          <w:lang w:val="en-US" w:eastAsia="zh-CN"/>
        </w:rPr>
        <w:t>acquisition</w:t>
      </w:r>
      <w:r w:rsidR="00523E61">
        <w:rPr>
          <w:rFonts w:eastAsiaTheme="minorEastAsia"/>
          <w:lang w:val="en-US" w:eastAsia="zh-CN"/>
        </w:rPr>
        <w:t xml:space="preserve"> stage UE has not known whether the base station is authentic.  </w:t>
      </w:r>
    </w:p>
    <w:p w:rsidR="007951BB" w:rsidRDefault="00706F9A" w:rsidP="000D6478">
      <w:pPr>
        <w:rPr>
          <w:rFonts w:eastAsiaTheme="minorEastAsia"/>
          <w:lang w:eastAsia="zh-CN"/>
        </w:rPr>
      </w:pPr>
      <w:r>
        <w:rPr>
          <w:rFonts w:eastAsiaTheme="minorEastAsia"/>
          <w:lang w:val="en-US" w:eastAsia="zh-CN"/>
        </w:rPr>
        <w:t>(3</w:t>
      </w:r>
      <w:r w:rsidR="007951BB">
        <w:rPr>
          <w:rFonts w:eastAsiaTheme="minorEastAsia"/>
          <w:lang w:val="en-US" w:eastAsia="zh-CN"/>
        </w:rPr>
        <w:t>)</w:t>
      </w:r>
      <w:r w:rsidR="007951BB" w:rsidRPr="007951BB">
        <w:rPr>
          <w:rFonts w:eastAsiaTheme="minorEastAsia"/>
          <w:lang w:val="en-US" w:eastAsia="zh-CN"/>
        </w:rPr>
        <w:t xml:space="preserve"> </w:t>
      </w:r>
      <w:r w:rsidR="007951BB" w:rsidRPr="007951BB">
        <w:rPr>
          <w:rFonts w:eastAsiaTheme="minorEastAsia"/>
          <w:lang w:eastAsia="zh-CN"/>
        </w:rPr>
        <w:t>Long-time secret leakage</w:t>
      </w:r>
    </w:p>
    <w:p w:rsidR="007951BB" w:rsidRDefault="00463A74" w:rsidP="000D6478">
      <w:pPr>
        <w:rPr>
          <w:rFonts w:eastAsiaTheme="minorEastAsia"/>
          <w:lang w:eastAsia="zh-CN"/>
        </w:rPr>
      </w:pPr>
      <w:r>
        <w:rPr>
          <w:rFonts w:eastAsiaTheme="minorEastAsia"/>
          <w:lang w:eastAsia="zh-CN"/>
        </w:rPr>
        <w:t>The proposed scheme prevents passive attacker from getting the session key Ks</w:t>
      </w:r>
      <w:r w:rsidR="003E14AE">
        <w:rPr>
          <w:rFonts w:eastAsiaTheme="minorEastAsia"/>
          <w:lang w:eastAsia="zh-CN"/>
        </w:rPr>
        <w:t xml:space="preserve"> even if the long-time secret </w:t>
      </w:r>
      <w:r>
        <w:rPr>
          <w:rFonts w:eastAsiaTheme="minorEastAsia"/>
          <w:lang w:eastAsia="zh-CN"/>
        </w:rPr>
        <w:t>is known to them. This is because</w:t>
      </w:r>
      <w:r w:rsidR="00F91AFC">
        <w:rPr>
          <w:rFonts w:eastAsiaTheme="minorEastAsia"/>
          <w:lang w:eastAsia="zh-CN"/>
        </w:rPr>
        <w:t xml:space="preserve"> the generation of session Ks depends on</w:t>
      </w:r>
      <w:r>
        <w:rPr>
          <w:rFonts w:eastAsiaTheme="minorEastAsia"/>
          <w:lang w:eastAsia="zh-CN"/>
        </w:rPr>
        <w:t xml:space="preserve"> not only </w:t>
      </w:r>
      <w:r w:rsidR="00F91AFC">
        <w:rPr>
          <w:rFonts w:eastAsiaTheme="minorEastAsia"/>
          <w:lang w:eastAsia="zh-CN"/>
        </w:rPr>
        <w:t>the intermediate key K</w:t>
      </w:r>
      <w:r w:rsidR="00F91AFC" w:rsidRPr="00DA700D">
        <w:rPr>
          <w:rFonts w:eastAsiaTheme="minorEastAsia"/>
          <w:vertAlign w:val="subscript"/>
          <w:lang w:eastAsia="zh-CN"/>
        </w:rPr>
        <w:t>mid</w:t>
      </w:r>
      <w:r w:rsidR="00F91AFC">
        <w:rPr>
          <w:rFonts w:eastAsiaTheme="minorEastAsia"/>
          <w:lang w:eastAsia="zh-CN"/>
        </w:rPr>
        <w:t xml:space="preserve"> that is deri</w:t>
      </w:r>
      <w:r w:rsidR="003E14AE">
        <w:rPr>
          <w:rFonts w:eastAsiaTheme="minorEastAsia"/>
          <w:lang w:eastAsia="zh-CN"/>
        </w:rPr>
        <w:t xml:space="preserve">ved from the long-time </w:t>
      </w:r>
      <w:r w:rsidR="008C0131">
        <w:rPr>
          <w:rFonts w:eastAsiaTheme="minorEastAsia"/>
          <w:lang w:eastAsia="zh-CN"/>
        </w:rPr>
        <w:t>secret,</w:t>
      </w:r>
      <w:r w:rsidR="00F91AFC">
        <w:rPr>
          <w:rFonts w:eastAsiaTheme="minorEastAsia"/>
          <w:lang w:eastAsia="zh-CN"/>
        </w:rPr>
        <w:t xml:space="preserve"> but also the shared key K</w:t>
      </w:r>
      <w:r w:rsidR="00F91AFC" w:rsidRPr="00DA700D">
        <w:rPr>
          <w:rFonts w:eastAsiaTheme="minorEastAsia"/>
          <w:vertAlign w:val="subscript"/>
          <w:lang w:eastAsia="zh-CN"/>
        </w:rPr>
        <w:t>DH</w:t>
      </w:r>
      <w:r w:rsidR="00F91AFC">
        <w:rPr>
          <w:rFonts w:eastAsiaTheme="minorEastAsia"/>
          <w:lang w:eastAsia="zh-CN"/>
        </w:rPr>
        <w:t xml:space="preserve">. The passive attacker </w:t>
      </w:r>
      <w:r w:rsidR="00B948A0">
        <w:rPr>
          <w:rFonts w:eastAsiaTheme="minorEastAsia"/>
          <w:lang w:eastAsia="zh-CN"/>
        </w:rPr>
        <w:t>cannot</w:t>
      </w:r>
      <w:r w:rsidR="00F91AFC">
        <w:rPr>
          <w:rFonts w:eastAsiaTheme="minorEastAsia"/>
          <w:lang w:eastAsia="zh-CN"/>
        </w:rPr>
        <w:t xml:space="preserve"> derive the session key </w:t>
      </w:r>
      <w:r w:rsidR="00F93F2E">
        <w:rPr>
          <w:rFonts w:eastAsiaTheme="minorEastAsia"/>
          <w:lang w:eastAsia="zh-CN"/>
        </w:rPr>
        <w:t>without knowing</w:t>
      </w:r>
      <w:r w:rsidR="00F91AFC">
        <w:rPr>
          <w:rFonts w:eastAsiaTheme="minorEastAsia"/>
          <w:lang w:eastAsia="zh-CN"/>
        </w:rPr>
        <w:t xml:space="preserve"> K</w:t>
      </w:r>
      <w:r w:rsidR="00F91AFC" w:rsidRPr="00DA700D">
        <w:rPr>
          <w:rFonts w:eastAsiaTheme="minorEastAsia"/>
          <w:vertAlign w:val="subscript"/>
          <w:lang w:eastAsia="zh-CN"/>
        </w:rPr>
        <w:t>DH</w:t>
      </w:r>
      <w:r w:rsidR="00F91AFC">
        <w:rPr>
          <w:rFonts w:eastAsiaTheme="minorEastAsia"/>
          <w:lang w:eastAsia="zh-CN"/>
        </w:rPr>
        <w:t xml:space="preserve">. </w:t>
      </w:r>
    </w:p>
    <w:p w:rsidR="00B948A0" w:rsidRPr="00B948A0" w:rsidRDefault="00706F9A" w:rsidP="000D6478">
      <w:pPr>
        <w:rPr>
          <w:rFonts w:eastAsiaTheme="minorEastAsia"/>
          <w:lang w:val="en-US" w:eastAsia="zh-CN"/>
        </w:rPr>
      </w:pPr>
      <w:r>
        <w:rPr>
          <w:rFonts w:eastAsiaTheme="minorEastAsia"/>
          <w:lang w:val="en-US" w:eastAsia="zh-CN"/>
        </w:rPr>
        <w:t>(4</w:t>
      </w:r>
      <w:r w:rsidR="00B948A0">
        <w:rPr>
          <w:rFonts w:eastAsiaTheme="minorEastAsia"/>
          <w:lang w:val="en-US" w:eastAsia="zh-CN"/>
        </w:rPr>
        <w:t xml:space="preserve">) </w:t>
      </w:r>
      <w:r w:rsidR="00B948A0" w:rsidRPr="00B948A0">
        <w:rPr>
          <w:rFonts w:eastAsiaTheme="minorEastAsia"/>
          <w:lang w:val="en-US" w:eastAsia="zh-CN"/>
        </w:rPr>
        <w:t>Insecurity of links between MNOs</w:t>
      </w:r>
    </w:p>
    <w:p w:rsidR="00B948A0" w:rsidRDefault="00F93F2E" w:rsidP="000D6478">
      <w:pPr>
        <w:rPr>
          <w:rFonts w:eastAsiaTheme="minorEastAsia"/>
          <w:lang w:val="en-US" w:eastAsia="zh-CN"/>
        </w:rPr>
      </w:pPr>
      <w:r>
        <w:rPr>
          <w:rFonts w:eastAsiaTheme="minorEastAsia"/>
          <w:lang w:val="en-US" w:eastAsia="zh-CN"/>
        </w:rPr>
        <w:t xml:space="preserve">A passive </w:t>
      </w:r>
      <w:r w:rsidR="00C05000">
        <w:rPr>
          <w:rFonts w:eastAsiaTheme="minorEastAsia"/>
          <w:lang w:val="en-US" w:eastAsia="zh-CN"/>
        </w:rPr>
        <w:t>attacker cannot acquire the session Ks even if it has known the authentication vector by eavesdropping the communication at links betw</w:t>
      </w:r>
      <w:r w:rsidR="00706F9A">
        <w:rPr>
          <w:rFonts w:eastAsiaTheme="minorEastAsia"/>
          <w:lang w:val="en-US" w:eastAsia="zh-CN"/>
        </w:rPr>
        <w:t>een MNOs.  Analog to</w:t>
      </w:r>
      <w:r w:rsidR="00C05000">
        <w:rPr>
          <w:rFonts w:eastAsiaTheme="minorEastAsia"/>
          <w:lang w:val="en-US" w:eastAsia="zh-CN"/>
        </w:rPr>
        <w:t xml:space="preserve"> the long-time leakage, </w:t>
      </w:r>
      <w:r>
        <w:rPr>
          <w:rFonts w:eastAsiaTheme="minorEastAsia"/>
          <w:lang w:val="en-US" w:eastAsia="zh-CN"/>
        </w:rPr>
        <w:t>the passive attacker is unable to get the session key Ks due to the lack of knowledge of K</w:t>
      </w:r>
      <w:r w:rsidRPr="00DA700D">
        <w:rPr>
          <w:rFonts w:eastAsiaTheme="minorEastAsia"/>
          <w:vertAlign w:val="subscript"/>
          <w:lang w:val="en-US" w:eastAsia="zh-CN"/>
        </w:rPr>
        <w:t>DH</w:t>
      </w:r>
      <w:r>
        <w:rPr>
          <w:rFonts w:eastAsiaTheme="minorEastAsia"/>
          <w:lang w:val="en-US" w:eastAsia="zh-CN"/>
        </w:rPr>
        <w:t xml:space="preserve">. </w:t>
      </w:r>
    </w:p>
    <w:p w:rsidR="00F82A2C" w:rsidRDefault="00F82A2C" w:rsidP="000D6478">
      <w:pPr>
        <w:rPr>
          <w:rFonts w:eastAsiaTheme="minorEastAsia"/>
          <w:lang w:val="en-US" w:eastAsia="zh-CN"/>
        </w:rPr>
      </w:pPr>
      <w:r>
        <w:rPr>
          <w:rFonts w:eastAsiaTheme="minorEastAsia"/>
          <w:lang w:val="en-US" w:eastAsia="zh-CN"/>
        </w:rPr>
        <w:t xml:space="preserve">In a nutshell, the proposed scheme can defend against passive attacks but not active ones. </w:t>
      </w:r>
    </w:p>
    <w:p w:rsidR="00F93F2E" w:rsidRDefault="00F82A2C" w:rsidP="00C70418">
      <w:pPr>
        <w:pStyle w:val="3"/>
        <w:rPr>
          <w:rFonts w:eastAsiaTheme="minorEastAsia"/>
          <w:lang w:val="en-US" w:eastAsia="zh-CN"/>
        </w:rPr>
      </w:pPr>
      <w:r>
        <w:rPr>
          <w:rFonts w:eastAsiaTheme="minorEastAsia"/>
          <w:lang w:val="en-US" w:eastAsia="zh-CN"/>
        </w:rPr>
        <w:t xml:space="preserve"> Complexity </w:t>
      </w:r>
    </w:p>
    <w:p w:rsidR="00295509" w:rsidRDefault="00F82A2C" w:rsidP="000D6478">
      <w:pPr>
        <w:rPr>
          <w:rFonts w:eastAsiaTheme="minorEastAsia"/>
          <w:lang w:val="en-US" w:eastAsia="zh-CN"/>
        </w:rPr>
      </w:pPr>
      <w:r>
        <w:rPr>
          <w:rFonts w:eastAsiaTheme="minorEastAsia"/>
          <w:lang w:val="en-US" w:eastAsia="zh-CN"/>
        </w:rPr>
        <w:t xml:space="preserve">The proposed scheme is comparatively simple as its operation does not need a PKI. On the other hand, its simplicity makes it subject to active attacks. </w:t>
      </w:r>
    </w:p>
    <w:p w:rsidR="00295509" w:rsidRPr="007951BB" w:rsidRDefault="00295509" w:rsidP="00C70418">
      <w:pPr>
        <w:pStyle w:val="3"/>
        <w:rPr>
          <w:rFonts w:eastAsiaTheme="minorEastAsia"/>
          <w:lang w:val="en-US" w:eastAsia="zh-CN"/>
        </w:rPr>
      </w:pPr>
      <w:r>
        <w:rPr>
          <w:rFonts w:eastAsiaTheme="minorEastAsia"/>
          <w:lang w:val="en-US" w:eastAsia="zh-CN"/>
        </w:rPr>
        <w:t xml:space="preserve">Compatibility </w:t>
      </w:r>
    </w:p>
    <w:bookmarkEnd w:id="22"/>
    <w:bookmarkEnd w:id="23"/>
    <w:bookmarkEnd w:id="24"/>
    <w:p w:rsidR="00FC3886" w:rsidRDefault="00295509" w:rsidP="00295509">
      <w:pPr>
        <w:rPr>
          <w:rFonts w:eastAsiaTheme="minorEastAsia"/>
          <w:lang w:val="en-US" w:eastAsia="zh-CN"/>
        </w:rPr>
      </w:pPr>
      <w:r>
        <w:rPr>
          <w:rFonts w:eastAsiaTheme="minorEastAsia"/>
          <w:lang w:val="en-US" w:eastAsia="zh-CN"/>
        </w:rPr>
        <w:t xml:space="preserve">The proposed scheme is highly </w:t>
      </w:r>
      <w:r w:rsidR="002F013F">
        <w:rPr>
          <w:rFonts w:eastAsiaTheme="minorEastAsia"/>
          <w:lang w:val="en-US" w:eastAsia="zh-CN"/>
        </w:rPr>
        <w:t xml:space="preserve">backward </w:t>
      </w:r>
      <w:r>
        <w:rPr>
          <w:rFonts w:eastAsiaTheme="minorEastAsia"/>
          <w:lang w:val="en-US" w:eastAsia="zh-CN"/>
        </w:rPr>
        <w:t xml:space="preserve">compatible with the LTE EPS </w:t>
      </w:r>
      <w:r w:rsidR="002F013F">
        <w:rPr>
          <w:rFonts w:eastAsiaTheme="minorEastAsia"/>
          <w:lang w:val="en-US" w:eastAsia="zh-CN"/>
        </w:rPr>
        <w:t xml:space="preserve">system because it does not touch the LTE AKA protocol. Moreover </w:t>
      </w:r>
      <w:r>
        <w:rPr>
          <w:rFonts w:eastAsiaTheme="minorEastAsia"/>
          <w:lang w:val="en-US" w:eastAsia="zh-CN"/>
        </w:rPr>
        <w:t>the mature identity management system in LTE (IMSI-GUTI mapping) can still be used in the 5G system becau</w:t>
      </w:r>
      <w:r w:rsidR="002F013F">
        <w:rPr>
          <w:rFonts w:eastAsiaTheme="minorEastAsia"/>
          <w:lang w:val="en-US" w:eastAsia="zh-CN"/>
        </w:rPr>
        <w:t xml:space="preserve">se the proposed scheme keeps the identity management unchanged , and enhances it by concealing the real identity of UE at the initial attach procedure. </w:t>
      </w:r>
    </w:p>
    <w:p w:rsidR="00A360F7" w:rsidRDefault="00A360F7" w:rsidP="00C70418">
      <w:pPr>
        <w:pStyle w:val="3"/>
        <w:rPr>
          <w:rFonts w:eastAsiaTheme="minorEastAsia"/>
          <w:lang w:val="en-US" w:eastAsia="zh-CN"/>
        </w:rPr>
      </w:pPr>
      <w:r>
        <w:rPr>
          <w:rFonts w:eastAsiaTheme="minorEastAsia"/>
          <w:lang w:val="en-US" w:eastAsia="zh-CN"/>
        </w:rPr>
        <w:t xml:space="preserve"> Efficiency </w:t>
      </w:r>
    </w:p>
    <w:p w:rsidR="002F013F" w:rsidRDefault="00A360F7" w:rsidP="00295509">
      <w:pPr>
        <w:rPr>
          <w:rFonts w:eastAsiaTheme="minorEastAsia"/>
          <w:lang w:val="en-US" w:eastAsia="zh-CN"/>
        </w:rPr>
      </w:pPr>
      <w:r>
        <w:rPr>
          <w:rFonts w:eastAsiaTheme="minorEastAsia"/>
          <w:lang w:val="en-US" w:eastAsia="zh-CN"/>
        </w:rPr>
        <w:t>The proposed scheme is efficient i</w:t>
      </w:r>
      <w:r w:rsidR="00E91EAE">
        <w:rPr>
          <w:rFonts w:eastAsiaTheme="minorEastAsia"/>
          <w:lang w:val="en-US" w:eastAsia="zh-CN"/>
        </w:rPr>
        <w:t>n the context of the reuse</w:t>
      </w:r>
      <w:r>
        <w:rPr>
          <w:rFonts w:eastAsiaTheme="minorEastAsia"/>
          <w:lang w:val="en-US" w:eastAsia="zh-CN"/>
        </w:rPr>
        <w:t xml:space="preserve"> of shared key K</w:t>
      </w:r>
      <w:r w:rsidRPr="00B3399F">
        <w:rPr>
          <w:rFonts w:eastAsiaTheme="minorEastAsia"/>
          <w:vertAlign w:val="subscript"/>
          <w:lang w:val="en-US" w:eastAsia="zh-CN"/>
        </w:rPr>
        <w:t>DH</w:t>
      </w:r>
      <w:r>
        <w:rPr>
          <w:rFonts w:eastAsiaTheme="minorEastAsia"/>
          <w:lang w:val="en-US" w:eastAsia="zh-CN"/>
        </w:rPr>
        <w:t xml:space="preserve"> between UE and the </w:t>
      </w:r>
      <w:r w:rsidR="00EE0388">
        <w:rPr>
          <w:rFonts w:eastAsiaTheme="minorEastAsia"/>
          <w:lang w:val="en-US" w:eastAsia="zh-CN"/>
        </w:rPr>
        <w:t>SEAF</w:t>
      </w:r>
      <w:r>
        <w:rPr>
          <w:rFonts w:eastAsiaTheme="minorEastAsia"/>
          <w:lang w:val="en-US" w:eastAsia="zh-CN"/>
        </w:rPr>
        <w:t>.  A UE can generate the session key Ks by reusing K</w:t>
      </w:r>
      <w:r w:rsidRPr="002574DE">
        <w:rPr>
          <w:rFonts w:eastAsiaTheme="minorEastAsia"/>
          <w:vertAlign w:val="subscript"/>
          <w:lang w:val="en-US" w:eastAsia="zh-CN"/>
        </w:rPr>
        <w:t>DH</w:t>
      </w:r>
      <w:r>
        <w:rPr>
          <w:rFonts w:eastAsiaTheme="minorEastAsia"/>
          <w:lang w:val="en-US" w:eastAsia="zh-CN"/>
        </w:rPr>
        <w:t xml:space="preserve"> when attaching the network</w:t>
      </w:r>
      <w:r w:rsidR="002574DE">
        <w:rPr>
          <w:rFonts w:eastAsiaTheme="minorEastAsia"/>
          <w:lang w:val="en-US" w:eastAsia="zh-CN"/>
        </w:rPr>
        <w:t xml:space="preserve"> again</w:t>
      </w:r>
      <w:r>
        <w:rPr>
          <w:rFonts w:eastAsiaTheme="minorEastAsia"/>
          <w:lang w:val="en-US" w:eastAsia="zh-CN"/>
        </w:rPr>
        <w:t xml:space="preserve"> as long as </w:t>
      </w:r>
      <w:r w:rsidR="002574DE">
        <w:rPr>
          <w:rFonts w:eastAsiaTheme="minorEastAsia"/>
          <w:lang w:val="en-US" w:eastAsia="zh-CN"/>
        </w:rPr>
        <w:t xml:space="preserve">there is no synchronization problem between IMSI and GUTI. The can significantly reduce the computation cost rising from the DH computation. </w:t>
      </w:r>
    </w:p>
    <w:p w:rsidR="006A1872" w:rsidRDefault="006A1872" w:rsidP="00295509">
      <w:pPr>
        <w:rPr>
          <w:rFonts w:eastAsiaTheme="minorEastAsia"/>
          <w:lang w:val="en-US" w:eastAsia="zh-CN"/>
        </w:rPr>
      </w:pPr>
    </w:p>
    <w:p w:rsidR="00295509" w:rsidRPr="00295509" w:rsidRDefault="003E14AE" w:rsidP="00A10FD7">
      <w:pPr>
        <w:jc w:val="center"/>
        <w:rPr>
          <w:rFonts w:eastAsiaTheme="minorEastAsia" w:cs="Arial"/>
          <w:noProof/>
          <w:sz w:val="44"/>
          <w:szCs w:val="44"/>
          <w:lang w:val="en-US" w:eastAsia="zh-CN"/>
        </w:rPr>
      </w:pPr>
      <w:r>
        <w:rPr>
          <w:rFonts w:cs="Arial"/>
          <w:noProof/>
          <w:sz w:val="44"/>
          <w:szCs w:val="44"/>
        </w:rPr>
        <w:lastRenderedPageBreak/>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THE </w:t>
      </w:r>
      <w:r>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sectPr w:rsidR="00295509" w:rsidRPr="00295509"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6083" w:rsidRDefault="00946083" w:rsidP="00307FBE">
      <w:pPr>
        <w:spacing w:after="0"/>
      </w:pPr>
      <w:r>
        <w:separator/>
      </w:r>
    </w:p>
  </w:endnote>
  <w:endnote w:type="continuationSeparator" w:id="0">
    <w:p w:rsidR="00946083" w:rsidRDefault="00946083"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6083" w:rsidRDefault="00946083" w:rsidP="00307FBE">
      <w:pPr>
        <w:spacing w:after="0"/>
      </w:pPr>
      <w:r>
        <w:separator/>
      </w:r>
    </w:p>
  </w:footnote>
  <w:footnote w:type="continuationSeparator" w:id="0">
    <w:p w:rsidR="00946083" w:rsidRDefault="00946083"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D98331D"/>
    <w:multiLevelType w:val="hybridMultilevel"/>
    <w:tmpl w:val="43A216E0"/>
    <w:lvl w:ilvl="0" w:tplc="E10411A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4"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8" w15:restartNumberingAfterBreak="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15:restartNumberingAfterBreak="0">
    <w:nsid w:val="4C435B38"/>
    <w:multiLevelType w:val="hybridMultilevel"/>
    <w:tmpl w:val="7192784C"/>
    <w:lvl w:ilvl="0" w:tplc="8DD0D6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15:restartNumberingAfterBreak="0">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7"/>
  </w:num>
  <w:num w:numId="6">
    <w:abstractNumId w:val="8"/>
  </w:num>
  <w:num w:numId="7">
    <w:abstractNumId w:val="7"/>
  </w:num>
  <w:num w:numId="8">
    <w:abstractNumId w:val="12"/>
  </w:num>
  <w:num w:numId="9">
    <w:abstractNumId w:val="5"/>
  </w:num>
  <w:num w:numId="10">
    <w:abstractNumId w:val="24"/>
  </w:num>
  <w:num w:numId="11">
    <w:abstractNumId w:val="26"/>
  </w:num>
  <w:num w:numId="12">
    <w:abstractNumId w:val="4"/>
  </w:num>
  <w:num w:numId="13">
    <w:abstractNumId w:val="1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9"/>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2"/>
  </w:num>
  <w:num w:numId="20">
    <w:abstractNumId w:val="18"/>
  </w:num>
  <w:num w:numId="21">
    <w:abstractNumId w:val="3"/>
  </w:num>
  <w:num w:numId="22">
    <w:abstractNumId w:val="10"/>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
  </w:num>
  <w:num w:numId="27">
    <w:abstractNumId w:val="28"/>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0"/>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1">
    <w15:presenceInfo w15:providerId="None" w15:userId="cmcc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21D0"/>
    <w:rsid w:val="00005027"/>
    <w:rsid w:val="00006F11"/>
    <w:rsid w:val="000154E7"/>
    <w:rsid w:val="00016A03"/>
    <w:rsid w:val="000317A3"/>
    <w:rsid w:val="00032807"/>
    <w:rsid w:val="00032B20"/>
    <w:rsid w:val="00040F74"/>
    <w:rsid w:val="00044AED"/>
    <w:rsid w:val="000500AA"/>
    <w:rsid w:val="00053008"/>
    <w:rsid w:val="00054028"/>
    <w:rsid w:val="0005467A"/>
    <w:rsid w:val="000566BF"/>
    <w:rsid w:val="00070F9F"/>
    <w:rsid w:val="00070FAA"/>
    <w:rsid w:val="000736D3"/>
    <w:rsid w:val="00076A2E"/>
    <w:rsid w:val="00082F7B"/>
    <w:rsid w:val="000845F1"/>
    <w:rsid w:val="00085BC7"/>
    <w:rsid w:val="00091D53"/>
    <w:rsid w:val="000955E5"/>
    <w:rsid w:val="000967E5"/>
    <w:rsid w:val="0009785C"/>
    <w:rsid w:val="000A17B9"/>
    <w:rsid w:val="000B1FF8"/>
    <w:rsid w:val="000B47A0"/>
    <w:rsid w:val="000C5EE6"/>
    <w:rsid w:val="000D172A"/>
    <w:rsid w:val="000D6478"/>
    <w:rsid w:val="000E5090"/>
    <w:rsid w:val="000E5A82"/>
    <w:rsid w:val="000E6828"/>
    <w:rsid w:val="000E7185"/>
    <w:rsid w:val="000F1CB0"/>
    <w:rsid w:val="000F3759"/>
    <w:rsid w:val="000F594B"/>
    <w:rsid w:val="00101124"/>
    <w:rsid w:val="00111148"/>
    <w:rsid w:val="00113B78"/>
    <w:rsid w:val="0011547C"/>
    <w:rsid w:val="001155B5"/>
    <w:rsid w:val="00117F82"/>
    <w:rsid w:val="00124350"/>
    <w:rsid w:val="00150010"/>
    <w:rsid w:val="00152253"/>
    <w:rsid w:val="0015305A"/>
    <w:rsid w:val="00155AFA"/>
    <w:rsid w:val="00170215"/>
    <w:rsid w:val="00170B7C"/>
    <w:rsid w:val="001736A6"/>
    <w:rsid w:val="00175A78"/>
    <w:rsid w:val="00176A3F"/>
    <w:rsid w:val="0019061E"/>
    <w:rsid w:val="00191ABE"/>
    <w:rsid w:val="001937F4"/>
    <w:rsid w:val="00197B0C"/>
    <w:rsid w:val="001A3262"/>
    <w:rsid w:val="001B3F69"/>
    <w:rsid w:val="001B4838"/>
    <w:rsid w:val="001B6157"/>
    <w:rsid w:val="001C2959"/>
    <w:rsid w:val="001C405B"/>
    <w:rsid w:val="001E197C"/>
    <w:rsid w:val="001E3BBA"/>
    <w:rsid w:val="001F2776"/>
    <w:rsid w:val="001F2DE5"/>
    <w:rsid w:val="001F5CDD"/>
    <w:rsid w:val="00201CD1"/>
    <w:rsid w:val="00202958"/>
    <w:rsid w:val="00204C1A"/>
    <w:rsid w:val="00205FC2"/>
    <w:rsid w:val="00210A6F"/>
    <w:rsid w:val="00217922"/>
    <w:rsid w:val="0023698E"/>
    <w:rsid w:val="00237B89"/>
    <w:rsid w:val="00243217"/>
    <w:rsid w:val="00244582"/>
    <w:rsid w:val="00252CAC"/>
    <w:rsid w:val="002574DE"/>
    <w:rsid w:val="00262BE2"/>
    <w:rsid w:val="00266D4F"/>
    <w:rsid w:val="00267D13"/>
    <w:rsid w:val="0027123D"/>
    <w:rsid w:val="00275F2F"/>
    <w:rsid w:val="00280046"/>
    <w:rsid w:val="00294A08"/>
    <w:rsid w:val="00295509"/>
    <w:rsid w:val="002B1208"/>
    <w:rsid w:val="002B12A0"/>
    <w:rsid w:val="002D2321"/>
    <w:rsid w:val="002D425C"/>
    <w:rsid w:val="002D7D82"/>
    <w:rsid w:val="002F013F"/>
    <w:rsid w:val="002F5520"/>
    <w:rsid w:val="003055AC"/>
    <w:rsid w:val="00307FBE"/>
    <w:rsid w:val="00310178"/>
    <w:rsid w:val="00311085"/>
    <w:rsid w:val="00311C1E"/>
    <w:rsid w:val="00312E2C"/>
    <w:rsid w:val="00313353"/>
    <w:rsid w:val="00315B34"/>
    <w:rsid w:val="00322FB4"/>
    <w:rsid w:val="00323BAD"/>
    <w:rsid w:val="00324C92"/>
    <w:rsid w:val="00324F82"/>
    <w:rsid w:val="003264BE"/>
    <w:rsid w:val="003328CE"/>
    <w:rsid w:val="00345AC3"/>
    <w:rsid w:val="00346AD0"/>
    <w:rsid w:val="00346EA2"/>
    <w:rsid w:val="00354495"/>
    <w:rsid w:val="00355A7C"/>
    <w:rsid w:val="00370057"/>
    <w:rsid w:val="00384D70"/>
    <w:rsid w:val="003858B1"/>
    <w:rsid w:val="003965D4"/>
    <w:rsid w:val="00397B78"/>
    <w:rsid w:val="003A033A"/>
    <w:rsid w:val="003A7A4A"/>
    <w:rsid w:val="003B1668"/>
    <w:rsid w:val="003B39A8"/>
    <w:rsid w:val="003B7B51"/>
    <w:rsid w:val="003C0041"/>
    <w:rsid w:val="003C05DE"/>
    <w:rsid w:val="003C347C"/>
    <w:rsid w:val="003C5004"/>
    <w:rsid w:val="003E11F5"/>
    <w:rsid w:val="003E14AE"/>
    <w:rsid w:val="003E6D06"/>
    <w:rsid w:val="003F404B"/>
    <w:rsid w:val="00403D92"/>
    <w:rsid w:val="00404CB0"/>
    <w:rsid w:val="0041047E"/>
    <w:rsid w:val="00410754"/>
    <w:rsid w:val="00415C1C"/>
    <w:rsid w:val="00416982"/>
    <w:rsid w:val="00424513"/>
    <w:rsid w:val="00426C0F"/>
    <w:rsid w:val="00427A9D"/>
    <w:rsid w:val="00443C47"/>
    <w:rsid w:val="00447BF7"/>
    <w:rsid w:val="004638D2"/>
    <w:rsid w:val="00463A74"/>
    <w:rsid w:val="00466E53"/>
    <w:rsid w:val="00467606"/>
    <w:rsid w:val="004740A2"/>
    <w:rsid w:val="00483956"/>
    <w:rsid w:val="00484E67"/>
    <w:rsid w:val="00494C56"/>
    <w:rsid w:val="004A49F5"/>
    <w:rsid w:val="004B25ED"/>
    <w:rsid w:val="004B7010"/>
    <w:rsid w:val="004C2F4B"/>
    <w:rsid w:val="004D0247"/>
    <w:rsid w:val="004D6F49"/>
    <w:rsid w:val="004E06BD"/>
    <w:rsid w:val="004E6F5A"/>
    <w:rsid w:val="004F12F0"/>
    <w:rsid w:val="00500B5E"/>
    <w:rsid w:val="0050322D"/>
    <w:rsid w:val="0050628D"/>
    <w:rsid w:val="00515D40"/>
    <w:rsid w:val="00515EDF"/>
    <w:rsid w:val="005200FE"/>
    <w:rsid w:val="00523E61"/>
    <w:rsid w:val="0052691A"/>
    <w:rsid w:val="00530F74"/>
    <w:rsid w:val="00537A46"/>
    <w:rsid w:val="00552BD5"/>
    <w:rsid w:val="0055486B"/>
    <w:rsid w:val="005601AF"/>
    <w:rsid w:val="00560FC7"/>
    <w:rsid w:val="00565B40"/>
    <w:rsid w:val="00567017"/>
    <w:rsid w:val="00567A8D"/>
    <w:rsid w:val="005740C0"/>
    <w:rsid w:val="00574C20"/>
    <w:rsid w:val="005753DB"/>
    <w:rsid w:val="005842F4"/>
    <w:rsid w:val="00592A7D"/>
    <w:rsid w:val="005931E1"/>
    <w:rsid w:val="005A1A2E"/>
    <w:rsid w:val="005A42EA"/>
    <w:rsid w:val="005A71D0"/>
    <w:rsid w:val="005A7DA5"/>
    <w:rsid w:val="005B1ADA"/>
    <w:rsid w:val="005B7F0C"/>
    <w:rsid w:val="005C43D6"/>
    <w:rsid w:val="005C532B"/>
    <w:rsid w:val="005D06FA"/>
    <w:rsid w:val="005F306E"/>
    <w:rsid w:val="006133C9"/>
    <w:rsid w:val="00621655"/>
    <w:rsid w:val="00622522"/>
    <w:rsid w:val="00622FEE"/>
    <w:rsid w:val="0063055C"/>
    <w:rsid w:val="00634A38"/>
    <w:rsid w:val="006442CB"/>
    <w:rsid w:val="00646FEB"/>
    <w:rsid w:val="006510BC"/>
    <w:rsid w:val="00651128"/>
    <w:rsid w:val="00651E63"/>
    <w:rsid w:val="00654F10"/>
    <w:rsid w:val="00666D1B"/>
    <w:rsid w:val="00670660"/>
    <w:rsid w:val="00671B87"/>
    <w:rsid w:val="0067626C"/>
    <w:rsid w:val="0067650A"/>
    <w:rsid w:val="0067660A"/>
    <w:rsid w:val="00677DA3"/>
    <w:rsid w:val="0068416A"/>
    <w:rsid w:val="00684778"/>
    <w:rsid w:val="00686AB5"/>
    <w:rsid w:val="0069764C"/>
    <w:rsid w:val="006A1872"/>
    <w:rsid w:val="006A5339"/>
    <w:rsid w:val="006B023A"/>
    <w:rsid w:val="006B2AB5"/>
    <w:rsid w:val="006C5B63"/>
    <w:rsid w:val="006D3380"/>
    <w:rsid w:val="006D3CF1"/>
    <w:rsid w:val="006D4E58"/>
    <w:rsid w:val="006D5BC9"/>
    <w:rsid w:val="006E0FC8"/>
    <w:rsid w:val="006E3038"/>
    <w:rsid w:val="006E669A"/>
    <w:rsid w:val="006F5FC9"/>
    <w:rsid w:val="006F6ED9"/>
    <w:rsid w:val="00706B87"/>
    <w:rsid w:val="00706F9A"/>
    <w:rsid w:val="00713570"/>
    <w:rsid w:val="00713B05"/>
    <w:rsid w:val="00714C4E"/>
    <w:rsid w:val="00714CF0"/>
    <w:rsid w:val="00714F37"/>
    <w:rsid w:val="0071688B"/>
    <w:rsid w:val="007215B3"/>
    <w:rsid w:val="00724BD5"/>
    <w:rsid w:val="007274F1"/>
    <w:rsid w:val="00727FC0"/>
    <w:rsid w:val="00731042"/>
    <w:rsid w:val="007361FD"/>
    <w:rsid w:val="00743915"/>
    <w:rsid w:val="00744E84"/>
    <w:rsid w:val="0076107A"/>
    <w:rsid w:val="00761D0C"/>
    <w:rsid w:val="007658BF"/>
    <w:rsid w:val="00790ABD"/>
    <w:rsid w:val="00792A95"/>
    <w:rsid w:val="007951BB"/>
    <w:rsid w:val="007A0C28"/>
    <w:rsid w:val="007A296C"/>
    <w:rsid w:val="007B470F"/>
    <w:rsid w:val="007B75B8"/>
    <w:rsid w:val="007C3968"/>
    <w:rsid w:val="007C5223"/>
    <w:rsid w:val="007C5FAA"/>
    <w:rsid w:val="007D1A14"/>
    <w:rsid w:val="007D3A36"/>
    <w:rsid w:val="007D4504"/>
    <w:rsid w:val="007D70F3"/>
    <w:rsid w:val="007D76F0"/>
    <w:rsid w:val="007E5F9C"/>
    <w:rsid w:val="007F7469"/>
    <w:rsid w:val="007F74D9"/>
    <w:rsid w:val="008026C1"/>
    <w:rsid w:val="008034D5"/>
    <w:rsid w:val="0080641B"/>
    <w:rsid w:val="00806A1C"/>
    <w:rsid w:val="00812280"/>
    <w:rsid w:val="008156E2"/>
    <w:rsid w:val="00830EFA"/>
    <w:rsid w:val="00831573"/>
    <w:rsid w:val="008320C7"/>
    <w:rsid w:val="0084605F"/>
    <w:rsid w:val="00864697"/>
    <w:rsid w:val="008676C0"/>
    <w:rsid w:val="00875F18"/>
    <w:rsid w:val="008808EC"/>
    <w:rsid w:val="00880B3F"/>
    <w:rsid w:val="008A1E5B"/>
    <w:rsid w:val="008B257B"/>
    <w:rsid w:val="008B328D"/>
    <w:rsid w:val="008B5ADF"/>
    <w:rsid w:val="008C0131"/>
    <w:rsid w:val="008D1209"/>
    <w:rsid w:val="008D2C47"/>
    <w:rsid w:val="008D67CD"/>
    <w:rsid w:val="008D7F33"/>
    <w:rsid w:val="008F319F"/>
    <w:rsid w:val="008F3964"/>
    <w:rsid w:val="008F3AF5"/>
    <w:rsid w:val="00907DA0"/>
    <w:rsid w:val="00911095"/>
    <w:rsid w:val="00912804"/>
    <w:rsid w:val="00914866"/>
    <w:rsid w:val="009207D5"/>
    <w:rsid w:val="0092182F"/>
    <w:rsid w:val="009232B3"/>
    <w:rsid w:val="00923653"/>
    <w:rsid w:val="00924E12"/>
    <w:rsid w:val="009344AE"/>
    <w:rsid w:val="009406BC"/>
    <w:rsid w:val="00940F44"/>
    <w:rsid w:val="00943970"/>
    <w:rsid w:val="00944657"/>
    <w:rsid w:val="00944B52"/>
    <w:rsid w:val="00946083"/>
    <w:rsid w:val="00947169"/>
    <w:rsid w:val="00947E26"/>
    <w:rsid w:val="0095497D"/>
    <w:rsid w:val="00954FC8"/>
    <w:rsid w:val="009626AC"/>
    <w:rsid w:val="00965E59"/>
    <w:rsid w:val="009678F0"/>
    <w:rsid w:val="00967BE1"/>
    <w:rsid w:val="00972285"/>
    <w:rsid w:val="00982E33"/>
    <w:rsid w:val="0099013A"/>
    <w:rsid w:val="0099079A"/>
    <w:rsid w:val="009A26EC"/>
    <w:rsid w:val="009A27AF"/>
    <w:rsid w:val="009B0539"/>
    <w:rsid w:val="009B443B"/>
    <w:rsid w:val="009B5A95"/>
    <w:rsid w:val="009C04BB"/>
    <w:rsid w:val="009E795C"/>
    <w:rsid w:val="009F0607"/>
    <w:rsid w:val="009F3403"/>
    <w:rsid w:val="00A05478"/>
    <w:rsid w:val="00A06D82"/>
    <w:rsid w:val="00A078EB"/>
    <w:rsid w:val="00A10FD7"/>
    <w:rsid w:val="00A21853"/>
    <w:rsid w:val="00A22D7A"/>
    <w:rsid w:val="00A279B6"/>
    <w:rsid w:val="00A30A3D"/>
    <w:rsid w:val="00A360F7"/>
    <w:rsid w:val="00A424E6"/>
    <w:rsid w:val="00A44A06"/>
    <w:rsid w:val="00A44FAD"/>
    <w:rsid w:val="00A455A0"/>
    <w:rsid w:val="00A45DA2"/>
    <w:rsid w:val="00A5761C"/>
    <w:rsid w:val="00A577E6"/>
    <w:rsid w:val="00A57ADE"/>
    <w:rsid w:val="00A62968"/>
    <w:rsid w:val="00A632F8"/>
    <w:rsid w:val="00A64403"/>
    <w:rsid w:val="00A66CF7"/>
    <w:rsid w:val="00A671A4"/>
    <w:rsid w:val="00A70D39"/>
    <w:rsid w:val="00A71C21"/>
    <w:rsid w:val="00A7217B"/>
    <w:rsid w:val="00A75E15"/>
    <w:rsid w:val="00A777DE"/>
    <w:rsid w:val="00A84612"/>
    <w:rsid w:val="00A95C56"/>
    <w:rsid w:val="00A96861"/>
    <w:rsid w:val="00A97401"/>
    <w:rsid w:val="00AB3064"/>
    <w:rsid w:val="00AB5C75"/>
    <w:rsid w:val="00AC40CD"/>
    <w:rsid w:val="00AD7CFA"/>
    <w:rsid w:val="00AF6E41"/>
    <w:rsid w:val="00AF7A94"/>
    <w:rsid w:val="00B0649A"/>
    <w:rsid w:val="00B0794A"/>
    <w:rsid w:val="00B2357A"/>
    <w:rsid w:val="00B24E60"/>
    <w:rsid w:val="00B3399F"/>
    <w:rsid w:val="00B34945"/>
    <w:rsid w:val="00B350D1"/>
    <w:rsid w:val="00B3621A"/>
    <w:rsid w:val="00B4745B"/>
    <w:rsid w:val="00B71CBF"/>
    <w:rsid w:val="00B720AF"/>
    <w:rsid w:val="00B74946"/>
    <w:rsid w:val="00B7737D"/>
    <w:rsid w:val="00B8097D"/>
    <w:rsid w:val="00B87F10"/>
    <w:rsid w:val="00B948A0"/>
    <w:rsid w:val="00B94993"/>
    <w:rsid w:val="00B969C3"/>
    <w:rsid w:val="00BA561A"/>
    <w:rsid w:val="00BB4383"/>
    <w:rsid w:val="00BB72BA"/>
    <w:rsid w:val="00BC3E5B"/>
    <w:rsid w:val="00BC48D3"/>
    <w:rsid w:val="00BD45A5"/>
    <w:rsid w:val="00BD6FA6"/>
    <w:rsid w:val="00BE109C"/>
    <w:rsid w:val="00BE6BFC"/>
    <w:rsid w:val="00BE6D20"/>
    <w:rsid w:val="00BF2152"/>
    <w:rsid w:val="00BF24EB"/>
    <w:rsid w:val="00BF6C17"/>
    <w:rsid w:val="00C05000"/>
    <w:rsid w:val="00C11FA0"/>
    <w:rsid w:val="00C13855"/>
    <w:rsid w:val="00C17B01"/>
    <w:rsid w:val="00C34396"/>
    <w:rsid w:val="00C3527E"/>
    <w:rsid w:val="00C353C2"/>
    <w:rsid w:val="00C37D38"/>
    <w:rsid w:val="00C51789"/>
    <w:rsid w:val="00C518A2"/>
    <w:rsid w:val="00C52D92"/>
    <w:rsid w:val="00C6412C"/>
    <w:rsid w:val="00C70418"/>
    <w:rsid w:val="00C723FC"/>
    <w:rsid w:val="00C8218A"/>
    <w:rsid w:val="00C867B3"/>
    <w:rsid w:val="00CA2641"/>
    <w:rsid w:val="00CA5560"/>
    <w:rsid w:val="00CA6031"/>
    <w:rsid w:val="00CB3363"/>
    <w:rsid w:val="00CB3AFB"/>
    <w:rsid w:val="00CB4F8E"/>
    <w:rsid w:val="00CC42BE"/>
    <w:rsid w:val="00CC526D"/>
    <w:rsid w:val="00CD0902"/>
    <w:rsid w:val="00CD41FB"/>
    <w:rsid w:val="00CD4789"/>
    <w:rsid w:val="00CE2FE1"/>
    <w:rsid w:val="00CE3C1D"/>
    <w:rsid w:val="00CE7B65"/>
    <w:rsid w:val="00CE7CAE"/>
    <w:rsid w:val="00CE7F87"/>
    <w:rsid w:val="00CF5709"/>
    <w:rsid w:val="00CF63C5"/>
    <w:rsid w:val="00D066F5"/>
    <w:rsid w:val="00D07C0C"/>
    <w:rsid w:val="00D13444"/>
    <w:rsid w:val="00D138A2"/>
    <w:rsid w:val="00D142EF"/>
    <w:rsid w:val="00D14B1F"/>
    <w:rsid w:val="00D246E4"/>
    <w:rsid w:val="00D51C91"/>
    <w:rsid w:val="00D56C6A"/>
    <w:rsid w:val="00D57EB9"/>
    <w:rsid w:val="00D604AE"/>
    <w:rsid w:val="00D60EC5"/>
    <w:rsid w:val="00D74325"/>
    <w:rsid w:val="00D75B58"/>
    <w:rsid w:val="00D75F00"/>
    <w:rsid w:val="00D769D1"/>
    <w:rsid w:val="00D77BA3"/>
    <w:rsid w:val="00D8129F"/>
    <w:rsid w:val="00D8365F"/>
    <w:rsid w:val="00D868BF"/>
    <w:rsid w:val="00D9331F"/>
    <w:rsid w:val="00DA05DE"/>
    <w:rsid w:val="00DA3082"/>
    <w:rsid w:val="00DA36C2"/>
    <w:rsid w:val="00DA3E2C"/>
    <w:rsid w:val="00DA54CD"/>
    <w:rsid w:val="00DA700D"/>
    <w:rsid w:val="00DA7315"/>
    <w:rsid w:val="00DB5B38"/>
    <w:rsid w:val="00DB6F93"/>
    <w:rsid w:val="00DC26FB"/>
    <w:rsid w:val="00DC4D30"/>
    <w:rsid w:val="00DC573B"/>
    <w:rsid w:val="00DC58B8"/>
    <w:rsid w:val="00DD3AF1"/>
    <w:rsid w:val="00DE0E60"/>
    <w:rsid w:val="00DF1D0B"/>
    <w:rsid w:val="00E0479C"/>
    <w:rsid w:val="00E11091"/>
    <w:rsid w:val="00E13275"/>
    <w:rsid w:val="00E154E8"/>
    <w:rsid w:val="00E1597F"/>
    <w:rsid w:val="00E23489"/>
    <w:rsid w:val="00E23551"/>
    <w:rsid w:val="00E26021"/>
    <w:rsid w:val="00E32794"/>
    <w:rsid w:val="00E357E4"/>
    <w:rsid w:val="00E40F86"/>
    <w:rsid w:val="00E44BBA"/>
    <w:rsid w:val="00E46A7C"/>
    <w:rsid w:val="00E55A10"/>
    <w:rsid w:val="00E62881"/>
    <w:rsid w:val="00E71856"/>
    <w:rsid w:val="00E72FF4"/>
    <w:rsid w:val="00E80AE1"/>
    <w:rsid w:val="00E85DCE"/>
    <w:rsid w:val="00E876DA"/>
    <w:rsid w:val="00E91EAE"/>
    <w:rsid w:val="00E938A0"/>
    <w:rsid w:val="00E95467"/>
    <w:rsid w:val="00E97339"/>
    <w:rsid w:val="00EA2529"/>
    <w:rsid w:val="00EB0BDC"/>
    <w:rsid w:val="00EB1DFF"/>
    <w:rsid w:val="00EB51CB"/>
    <w:rsid w:val="00EC458A"/>
    <w:rsid w:val="00ED2B1B"/>
    <w:rsid w:val="00ED3882"/>
    <w:rsid w:val="00ED794A"/>
    <w:rsid w:val="00EE0388"/>
    <w:rsid w:val="00EE4B05"/>
    <w:rsid w:val="00EE5A62"/>
    <w:rsid w:val="00EF0F5A"/>
    <w:rsid w:val="00EF1A8F"/>
    <w:rsid w:val="00EF4835"/>
    <w:rsid w:val="00F06420"/>
    <w:rsid w:val="00F13B39"/>
    <w:rsid w:val="00F257F3"/>
    <w:rsid w:val="00F31FF2"/>
    <w:rsid w:val="00F40A3B"/>
    <w:rsid w:val="00F44279"/>
    <w:rsid w:val="00F472D4"/>
    <w:rsid w:val="00F6093F"/>
    <w:rsid w:val="00F74241"/>
    <w:rsid w:val="00F77ABD"/>
    <w:rsid w:val="00F82A2C"/>
    <w:rsid w:val="00F91AFC"/>
    <w:rsid w:val="00F93F2E"/>
    <w:rsid w:val="00F9610B"/>
    <w:rsid w:val="00F971CE"/>
    <w:rsid w:val="00F974F9"/>
    <w:rsid w:val="00FA0934"/>
    <w:rsid w:val="00FA12CD"/>
    <w:rsid w:val="00FA76A9"/>
    <w:rsid w:val="00FB2F5A"/>
    <w:rsid w:val="00FB6BA2"/>
    <w:rsid w:val="00FB72A6"/>
    <w:rsid w:val="00FC3886"/>
    <w:rsid w:val="00FC3B49"/>
    <w:rsid w:val="00FC7F22"/>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7884F6-0CAD-49A1-A943-02DC928B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22329457">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209686288">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stechnica.com/security/2015/10/low-cost-imsi-catcher-for-4glte-networks-track-phones-precise-location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washingtonpost.com/news/the-switch/wp/2014/12/18/german-researchers-discover-a-flaw-that-could-let-anyone-listen-to-your-cell-calls-and-read-your-texts/" TargetMode="External"/><Relationship Id="rId4" Type="http://schemas.openxmlformats.org/officeDocument/2006/relationships/settings" Target="settings.xml"/><Relationship Id="rId9" Type="http://schemas.openxmlformats.org/officeDocument/2006/relationships/hyperlink" Target="https://theintercept.com/2015/02/19/great-sim-heist/"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090A2-CEFF-4C3C-865F-69FDC6794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2479</Words>
  <Characters>14133</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cmcc2</cp:lastModifiedBy>
  <cp:revision>3</cp:revision>
  <dcterms:created xsi:type="dcterms:W3CDTF">2016-11-11T13:11:00Z</dcterms:created>
  <dcterms:modified xsi:type="dcterms:W3CDTF">2016-11-11T13:11:00Z</dcterms:modified>
</cp:coreProperties>
</file>